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307EA7" w14:textId="50F54F09" w:rsidR="00877E79" w:rsidRPr="00877E79" w:rsidRDefault="00877E79" w:rsidP="00877E79">
      <w:pPr>
        <w:pStyle w:val="CRCoverPage"/>
        <w:spacing w:after="0"/>
        <w:rPr>
          <w:b/>
          <w:noProof/>
          <w:sz w:val="24"/>
          <w:szCs w:val="24"/>
        </w:rPr>
      </w:pPr>
      <w:bookmarkStart w:id="0" w:name="OLE_LINK32"/>
      <w:bookmarkStart w:id="1" w:name="OLE_LINK33"/>
      <w:bookmarkStart w:id="2" w:name="OLE_LINK19"/>
      <w:bookmarkStart w:id="3" w:name="OLE_LINK20"/>
      <w:r w:rsidRPr="00877E79">
        <w:rPr>
          <w:b/>
          <w:noProof/>
          <w:sz w:val="24"/>
          <w:szCs w:val="24"/>
        </w:rPr>
        <w:t>3GPP TSG-RAN WG2 Meeting #105bis</w:t>
      </w:r>
      <w:r w:rsidRPr="00877E79">
        <w:rPr>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Pr>
          <w:rFonts w:hint="eastAsia"/>
          <w:b/>
          <w:noProof/>
          <w:sz w:val="24"/>
          <w:szCs w:val="24"/>
        </w:rPr>
        <w:tab/>
      </w:r>
      <w:r w:rsidRPr="00031E0E">
        <w:rPr>
          <w:b/>
          <w:noProof/>
          <w:sz w:val="24"/>
          <w:szCs w:val="24"/>
        </w:rPr>
        <w:t>R2-19</w:t>
      </w:r>
      <w:r w:rsidR="00B25478" w:rsidRPr="00031E0E">
        <w:rPr>
          <w:rFonts w:hint="eastAsia"/>
          <w:b/>
          <w:noProof/>
          <w:sz w:val="24"/>
          <w:szCs w:val="24"/>
        </w:rPr>
        <w:t>04</w:t>
      </w:r>
      <w:r w:rsidR="00B25478">
        <w:rPr>
          <w:rFonts w:hint="eastAsia"/>
          <w:b/>
          <w:noProof/>
          <w:sz w:val="24"/>
          <w:szCs w:val="24"/>
        </w:rPr>
        <w:t>339</w:t>
      </w:r>
    </w:p>
    <w:p w14:paraId="0577AE4E" w14:textId="77777777" w:rsidR="00877E79" w:rsidRPr="00877E79" w:rsidRDefault="00877E79" w:rsidP="00877E79">
      <w:pPr>
        <w:pStyle w:val="CRCoverPage"/>
        <w:spacing w:after="0"/>
        <w:rPr>
          <w:b/>
          <w:noProof/>
          <w:sz w:val="24"/>
          <w:szCs w:val="24"/>
        </w:rPr>
      </w:pPr>
      <w:r w:rsidRPr="00877E79">
        <w:rPr>
          <w:b/>
          <w:noProof/>
          <w:sz w:val="24"/>
          <w:szCs w:val="24"/>
        </w:rPr>
        <w:t>Xi'an, China, 8th April -  12th April 2019</w:t>
      </w:r>
    </w:p>
    <w:p w14:paraId="11D3C993" w14:textId="77777777" w:rsidR="00E567A6" w:rsidRPr="00E567A6" w:rsidRDefault="00E567A6" w:rsidP="00893A64">
      <w:pPr>
        <w:pStyle w:val="3GPPHeader"/>
        <w:rPr>
          <w:rFonts w:cs="Arial"/>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14:paraId="6FDC5FCF" w14:textId="77777777" w:rsidTr="00E431E2">
        <w:tc>
          <w:tcPr>
            <w:tcW w:w="9641" w:type="dxa"/>
            <w:gridSpan w:val="9"/>
            <w:tcBorders>
              <w:top w:val="single" w:sz="4" w:space="0" w:color="auto"/>
              <w:left w:val="single" w:sz="4" w:space="0" w:color="auto"/>
              <w:right w:val="single" w:sz="4" w:space="0" w:color="auto"/>
            </w:tcBorders>
          </w:tcPr>
          <w:p w14:paraId="0780B640" w14:textId="77777777" w:rsidR="00920489" w:rsidRDefault="00920489" w:rsidP="00E431E2">
            <w:pPr>
              <w:pStyle w:val="CRCoverPage"/>
              <w:spacing w:after="0"/>
              <w:jc w:val="right"/>
              <w:rPr>
                <w:i/>
                <w:noProof/>
              </w:rPr>
            </w:pPr>
            <w:r>
              <w:rPr>
                <w:i/>
                <w:noProof/>
                <w:sz w:val="14"/>
              </w:rPr>
              <w:t>CR-Form-v11.2</w:t>
            </w:r>
          </w:p>
        </w:tc>
      </w:tr>
      <w:tr w:rsidR="00920489" w14:paraId="653EDFFF" w14:textId="77777777" w:rsidTr="00E431E2">
        <w:tc>
          <w:tcPr>
            <w:tcW w:w="9641" w:type="dxa"/>
            <w:gridSpan w:val="9"/>
            <w:tcBorders>
              <w:left w:val="single" w:sz="4" w:space="0" w:color="auto"/>
              <w:right w:val="single" w:sz="4" w:space="0" w:color="auto"/>
            </w:tcBorders>
          </w:tcPr>
          <w:p w14:paraId="745468A1" w14:textId="77777777" w:rsidR="00920489" w:rsidRDefault="00920489" w:rsidP="00E431E2">
            <w:pPr>
              <w:pStyle w:val="CRCoverPage"/>
              <w:spacing w:after="0"/>
              <w:jc w:val="center"/>
              <w:rPr>
                <w:noProof/>
              </w:rPr>
            </w:pPr>
            <w:r>
              <w:rPr>
                <w:b/>
                <w:noProof/>
                <w:sz w:val="32"/>
              </w:rPr>
              <w:t>CHANGE REQUEST</w:t>
            </w:r>
          </w:p>
        </w:tc>
      </w:tr>
      <w:tr w:rsidR="00920489" w14:paraId="5F2DD166" w14:textId="77777777" w:rsidTr="00E431E2">
        <w:tc>
          <w:tcPr>
            <w:tcW w:w="9641" w:type="dxa"/>
            <w:gridSpan w:val="9"/>
            <w:tcBorders>
              <w:left w:val="single" w:sz="4" w:space="0" w:color="auto"/>
              <w:right w:val="single" w:sz="4" w:space="0" w:color="auto"/>
            </w:tcBorders>
          </w:tcPr>
          <w:p w14:paraId="38242F0D" w14:textId="77777777" w:rsidR="00920489" w:rsidRDefault="00920489" w:rsidP="00E431E2">
            <w:pPr>
              <w:pStyle w:val="CRCoverPage"/>
              <w:spacing w:after="0"/>
              <w:rPr>
                <w:noProof/>
                <w:sz w:val="8"/>
                <w:szCs w:val="8"/>
              </w:rPr>
            </w:pPr>
          </w:p>
        </w:tc>
      </w:tr>
      <w:tr w:rsidR="00920489" w14:paraId="2E40F6BD" w14:textId="77777777" w:rsidTr="00E431E2">
        <w:tc>
          <w:tcPr>
            <w:tcW w:w="142" w:type="dxa"/>
            <w:tcBorders>
              <w:left w:val="single" w:sz="4" w:space="0" w:color="auto"/>
            </w:tcBorders>
          </w:tcPr>
          <w:p w14:paraId="7BC7216C" w14:textId="77777777" w:rsidR="00920489" w:rsidRDefault="00920489" w:rsidP="00E431E2">
            <w:pPr>
              <w:pStyle w:val="CRCoverPage"/>
              <w:spacing w:after="0"/>
              <w:jc w:val="right"/>
              <w:rPr>
                <w:noProof/>
              </w:rPr>
            </w:pPr>
          </w:p>
        </w:tc>
        <w:tc>
          <w:tcPr>
            <w:tcW w:w="2126" w:type="dxa"/>
            <w:shd w:val="pct30" w:color="FFFF00" w:fill="auto"/>
          </w:tcPr>
          <w:p w14:paraId="215A379A" w14:textId="5850E3A8"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14:paraId="1D13E318" w14:textId="77777777" w:rsidR="00920489" w:rsidRDefault="00920489" w:rsidP="00E431E2">
            <w:pPr>
              <w:pStyle w:val="CRCoverPage"/>
              <w:spacing w:after="0"/>
              <w:jc w:val="center"/>
              <w:rPr>
                <w:noProof/>
              </w:rPr>
            </w:pPr>
            <w:r>
              <w:rPr>
                <w:b/>
                <w:noProof/>
                <w:sz w:val="28"/>
              </w:rPr>
              <w:t>CR</w:t>
            </w:r>
          </w:p>
        </w:tc>
        <w:tc>
          <w:tcPr>
            <w:tcW w:w="1276" w:type="dxa"/>
            <w:shd w:val="pct30" w:color="FFFF00" w:fill="auto"/>
          </w:tcPr>
          <w:p w14:paraId="1EFBC286" w14:textId="68762694" w:rsidR="00920489" w:rsidRDefault="00B25478" w:rsidP="00E431E2">
            <w:pPr>
              <w:pStyle w:val="CRCoverPage"/>
              <w:spacing w:after="0"/>
              <w:rPr>
                <w:noProof/>
              </w:rPr>
            </w:pPr>
            <w:r>
              <w:rPr>
                <w:rFonts w:hint="eastAsia"/>
                <w:noProof/>
              </w:rPr>
              <w:t>1000</w:t>
            </w:r>
          </w:p>
        </w:tc>
        <w:tc>
          <w:tcPr>
            <w:tcW w:w="709" w:type="dxa"/>
          </w:tcPr>
          <w:p w14:paraId="3B624800" w14:textId="77777777"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14:paraId="4471001E" w14:textId="271B2D5A" w:rsidR="00920489" w:rsidRDefault="003A53AF" w:rsidP="00E431E2">
            <w:pPr>
              <w:pStyle w:val="CRCoverPage"/>
              <w:spacing w:after="0"/>
              <w:jc w:val="center"/>
              <w:rPr>
                <w:b/>
                <w:noProof/>
              </w:rPr>
            </w:pPr>
            <w:r>
              <w:rPr>
                <w:rFonts w:hint="eastAsia"/>
                <w:b/>
                <w:noProof/>
                <w:sz w:val="32"/>
              </w:rPr>
              <w:t>-</w:t>
            </w:r>
          </w:p>
        </w:tc>
        <w:tc>
          <w:tcPr>
            <w:tcW w:w="2693" w:type="dxa"/>
          </w:tcPr>
          <w:p w14:paraId="3E1E49C1" w14:textId="77777777"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B003633" w14:textId="34996688" w:rsidR="00920489" w:rsidRDefault="006328F5" w:rsidP="00E431E2">
            <w:pPr>
              <w:pStyle w:val="CRCoverPage"/>
              <w:spacing w:after="0"/>
              <w:jc w:val="center"/>
              <w:rPr>
                <w:noProof/>
              </w:rPr>
            </w:pPr>
            <w:r>
              <w:rPr>
                <w:b/>
                <w:noProof/>
                <w:sz w:val="32"/>
              </w:rPr>
              <w:t>15.4</w:t>
            </w:r>
            <w:r w:rsidR="00920489">
              <w:rPr>
                <w:b/>
                <w:noProof/>
                <w:sz w:val="32"/>
              </w:rPr>
              <w:t>.0</w:t>
            </w:r>
          </w:p>
        </w:tc>
        <w:tc>
          <w:tcPr>
            <w:tcW w:w="143" w:type="dxa"/>
            <w:tcBorders>
              <w:right w:val="single" w:sz="4" w:space="0" w:color="auto"/>
            </w:tcBorders>
          </w:tcPr>
          <w:p w14:paraId="422C0823" w14:textId="77777777" w:rsidR="00920489" w:rsidRDefault="00920489" w:rsidP="00E431E2">
            <w:pPr>
              <w:pStyle w:val="CRCoverPage"/>
              <w:spacing w:after="0"/>
              <w:rPr>
                <w:noProof/>
              </w:rPr>
            </w:pPr>
          </w:p>
        </w:tc>
      </w:tr>
      <w:tr w:rsidR="00920489" w14:paraId="6630A2B0" w14:textId="77777777" w:rsidTr="00E431E2">
        <w:tc>
          <w:tcPr>
            <w:tcW w:w="9641" w:type="dxa"/>
            <w:gridSpan w:val="9"/>
            <w:tcBorders>
              <w:left w:val="single" w:sz="4" w:space="0" w:color="auto"/>
              <w:right w:val="single" w:sz="4" w:space="0" w:color="auto"/>
            </w:tcBorders>
          </w:tcPr>
          <w:p w14:paraId="0D468A34" w14:textId="77777777" w:rsidR="00920489" w:rsidRDefault="00920489" w:rsidP="00E431E2">
            <w:pPr>
              <w:pStyle w:val="CRCoverPage"/>
              <w:spacing w:after="0"/>
              <w:rPr>
                <w:noProof/>
              </w:rPr>
            </w:pPr>
          </w:p>
        </w:tc>
      </w:tr>
      <w:tr w:rsidR="00920489" w14:paraId="4F10AF4A" w14:textId="77777777" w:rsidTr="00E431E2">
        <w:tc>
          <w:tcPr>
            <w:tcW w:w="9641" w:type="dxa"/>
            <w:gridSpan w:val="9"/>
            <w:tcBorders>
              <w:top w:val="single" w:sz="4" w:space="0" w:color="auto"/>
            </w:tcBorders>
          </w:tcPr>
          <w:p w14:paraId="72DE23CF" w14:textId="77777777"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14:paraId="76C721E0" w14:textId="77777777" w:rsidTr="00E431E2">
        <w:trPr>
          <w:trHeight w:val="70"/>
        </w:trPr>
        <w:tc>
          <w:tcPr>
            <w:tcW w:w="9641" w:type="dxa"/>
            <w:gridSpan w:val="9"/>
          </w:tcPr>
          <w:p w14:paraId="4E2183B9" w14:textId="77777777" w:rsidR="00920489" w:rsidRDefault="00920489" w:rsidP="00E431E2">
            <w:pPr>
              <w:pStyle w:val="CRCoverPage"/>
              <w:spacing w:after="0"/>
              <w:rPr>
                <w:noProof/>
                <w:sz w:val="8"/>
                <w:szCs w:val="8"/>
              </w:rPr>
            </w:pPr>
          </w:p>
        </w:tc>
      </w:tr>
    </w:tbl>
    <w:p w14:paraId="506B8E21" w14:textId="77777777"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14:paraId="1D9EF80E" w14:textId="77777777" w:rsidTr="00E431E2">
        <w:tc>
          <w:tcPr>
            <w:tcW w:w="2835" w:type="dxa"/>
          </w:tcPr>
          <w:p w14:paraId="4938564A" w14:textId="77777777" w:rsidR="00920489" w:rsidRDefault="00920489" w:rsidP="00E431E2">
            <w:pPr>
              <w:pStyle w:val="CRCoverPage"/>
              <w:tabs>
                <w:tab w:val="right" w:pos="2751"/>
              </w:tabs>
              <w:spacing w:after="0"/>
              <w:rPr>
                <w:b/>
                <w:i/>
                <w:noProof/>
              </w:rPr>
            </w:pPr>
            <w:r>
              <w:rPr>
                <w:b/>
                <w:i/>
                <w:noProof/>
              </w:rPr>
              <w:t>Proposed change affects:</w:t>
            </w:r>
          </w:p>
        </w:tc>
        <w:tc>
          <w:tcPr>
            <w:tcW w:w="1418" w:type="dxa"/>
          </w:tcPr>
          <w:p w14:paraId="1153279B" w14:textId="77777777"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32D2A" w14:textId="77777777" w:rsidR="00920489" w:rsidRDefault="00920489" w:rsidP="00E431E2">
            <w:pPr>
              <w:pStyle w:val="CRCoverPage"/>
              <w:spacing w:after="0"/>
              <w:jc w:val="center"/>
              <w:rPr>
                <w:b/>
                <w:caps/>
                <w:noProof/>
              </w:rPr>
            </w:pPr>
          </w:p>
        </w:tc>
        <w:tc>
          <w:tcPr>
            <w:tcW w:w="709" w:type="dxa"/>
            <w:tcBorders>
              <w:left w:val="single" w:sz="4" w:space="0" w:color="auto"/>
            </w:tcBorders>
          </w:tcPr>
          <w:p w14:paraId="66888583" w14:textId="77777777"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6E9F4" w14:textId="77777777" w:rsidR="00920489" w:rsidRDefault="00920489" w:rsidP="00E431E2">
            <w:pPr>
              <w:pStyle w:val="CRCoverPage"/>
              <w:spacing w:after="0"/>
              <w:jc w:val="center"/>
              <w:rPr>
                <w:b/>
                <w:caps/>
                <w:noProof/>
              </w:rPr>
            </w:pPr>
            <w:r>
              <w:rPr>
                <w:b/>
                <w:caps/>
                <w:noProof/>
              </w:rPr>
              <w:t>X</w:t>
            </w:r>
          </w:p>
        </w:tc>
        <w:tc>
          <w:tcPr>
            <w:tcW w:w="2126" w:type="dxa"/>
          </w:tcPr>
          <w:p w14:paraId="52F9F6AD" w14:textId="77777777"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793E29" w14:textId="77777777" w:rsidR="00920489" w:rsidRDefault="00920489" w:rsidP="00E431E2">
            <w:pPr>
              <w:pStyle w:val="CRCoverPage"/>
              <w:spacing w:after="0"/>
              <w:jc w:val="center"/>
              <w:rPr>
                <w:b/>
                <w:caps/>
                <w:noProof/>
              </w:rPr>
            </w:pPr>
            <w:r>
              <w:rPr>
                <w:b/>
                <w:caps/>
                <w:noProof/>
              </w:rPr>
              <w:t>X</w:t>
            </w:r>
          </w:p>
        </w:tc>
        <w:tc>
          <w:tcPr>
            <w:tcW w:w="1418" w:type="dxa"/>
            <w:tcBorders>
              <w:left w:val="nil"/>
            </w:tcBorders>
          </w:tcPr>
          <w:p w14:paraId="785299A3" w14:textId="77777777"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CEDE4" w14:textId="77777777" w:rsidR="00920489" w:rsidRDefault="00920489" w:rsidP="00E431E2">
            <w:pPr>
              <w:pStyle w:val="CRCoverPage"/>
              <w:spacing w:after="0"/>
              <w:jc w:val="center"/>
              <w:rPr>
                <w:b/>
                <w:bCs/>
                <w:caps/>
                <w:noProof/>
              </w:rPr>
            </w:pPr>
          </w:p>
        </w:tc>
      </w:tr>
    </w:tbl>
    <w:p w14:paraId="769EFBB6" w14:textId="77777777"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14:paraId="39C2223A" w14:textId="77777777" w:rsidTr="00E431E2">
        <w:tc>
          <w:tcPr>
            <w:tcW w:w="9641" w:type="dxa"/>
            <w:gridSpan w:val="11"/>
          </w:tcPr>
          <w:p w14:paraId="4C2B7206" w14:textId="77777777" w:rsidR="00920489" w:rsidRDefault="00920489" w:rsidP="00E431E2">
            <w:pPr>
              <w:pStyle w:val="CRCoverPage"/>
              <w:spacing w:after="0"/>
              <w:rPr>
                <w:noProof/>
                <w:sz w:val="8"/>
                <w:szCs w:val="8"/>
              </w:rPr>
            </w:pPr>
          </w:p>
        </w:tc>
      </w:tr>
      <w:tr w:rsidR="00920489" w14:paraId="2EEA609D" w14:textId="77777777" w:rsidTr="00E431E2">
        <w:tc>
          <w:tcPr>
            <w:tcW w:w="1843" w:type="dxa"/>
            <w:tcBorders>
              <w:top w:val="single" w:sz="4" w:space="0" w:color="auto"/>
              <w:left w:val="single" w:sz="4" w:space="0" w:color="auto"/>
            </w:tcBorders>
          </w:tcPr>
          <w:p w14:paraId="67A7E0F0" w14:textId="77777777"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E6D372C" w14:textId="0DFA5FC3" w:rsidR="00920489" w:rsidRDefault="00920489" w:rsidP="005A7E9E">
            <w:pPr>
              <w:pStyle w:val="CRCoverPage"/>
              <w:spacing w:after="0"/>
              <w:ind w:left="100"/>
              <w:rPr>
                <w:noProof/>
              </w:rPr>
            </w:pPr>
            <w:r>
              <w:rPr>
                <w:noProof/>
              </w:rPr>
              <w:t xml:space="preserve">CR on </w:t>
            </w:r>
            <w:r>
              <w:rPr>
                <w:rFonts w:hint="eastAsia"/>
                <w:noProof/>
              </w:rPr>
              <w:t>capability of maxUplinkDutyCycle for FR</w:t>
            </w:r>
            <w:r w:rsidR="006328F5">
              <w:rPr>
                <w:rFonts w:hint="eastAsia"/>
                <w:noProof/>
              </w:rPr>
              <w:t>2</w:t>
            </w:r>
            <w:r w:rsidR="005A7E9E">
              <w:rPr>
                <w:rFonts w:hint="eastAsia"/>
                <w:noProof/>
              </w:rPr>
              <w:t xml:space="preserve"> for</w:t>
            </w:r>
            <w:r w:rsidR="006328F5">
              <w:rPr>
                <w:rFonts w:hint="eastAsia"/>
                <w:noProof/>
              </w:rPr>
              <w:t xml:space="preserve"> 38.331</w:t>
            </w:r>
          </w:p>
        </w:tc>
      </w:tr>
      <w:tr w:rsidR="00920489" w14:paraId="621822D2" w14:textId="77777777" w:rsidTr="00E431E2">
        <w:tc>
          <w:tcPr>
            <w:tcW w:w="1843" w:type="dxa"/>
            <w:tcBorders>
              <w:left w:val="single" w:sz="4" w:space="0" w:color="auto"/>
            </w:tcBorders>
          </w:tcPr>
          <w:p w14:paraId="70892167"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7D3595D" w14:textId="77777777" w:rsidR="00920489" w:rsidRDefault="00920489" w:rsidP="00E431E2">
            <w:pPr>
              <w:pStyle w:val="CRCoverPage"/>
              <w:spacing w:after="0"/>
              <w:rPr>
                <w:noProof/>
                <w:sz w:val="8"/>
                <w:szCs w:val="8"/>
              </w:rPr>
            </w:pPr>
          </w:p>
        </w:tc>
      </w:tr>
      <w:tr w:rsidR="00920489" w14:paraId="0F246015" w14:textId="77777777" w:rsidTr="00E431E2">
        <w:tc>
          <w:tcPr>
            <w:tcW w:w="1843" w:type="dxa"/>
            <w:tcBorders>
              <w:left w:val="single" w:sz="4" w:space="0" w:color="auto"/>
            </w:tcBorders>
          </w:tcPr>
          <w:p w14:paraId="52FCAA8E" w14:textId="77777777"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227E260" w14:textId="4A1411C4" w:rsidR="00920489" w:rsidRDefault="00920489" w:rsidP="00E431E2">
            <w:pPr>
              <w:pStyle w:val="CRCoverPage"/>
              <w:spacing w:after="0"/>
              <w:ind w:left="100"/>
              <w:rPr>
                <w:noProof/>
              </w:rPr>
            </w:pPr>
            <w:r>
              <w:rPr>
                <w:noProof/>
              </w:rPr>
              <w:t>CM</w:t>
            </w:r>
            <w:bookmarkStart w:id="5" w:name="_GoBack"/>
            <w:r>
              <w:rPr>
                <w:noProof/>
              </w:rPr>
              <w:t>CC</w:t>
            </w:r>
            <w:r w:rsidR="00D66AB5" w:rsidRPr="00D66AB5">
              <w:rPr>
                <w:noProof/>
              </w:rPr>
              <w:t>, OPPO</w:t>
            </w:r>
            <w:bookmarkEnd w:id="5"/>
          </w:p>
        </w:tc>
      </w:tr>
      <w:tr w:rsidR="00920489" w14:paraId="2EBA0E86" w14:textId="77777777" w:rsidTr="00E431E2">
        <w:tc>
          <w:tcPr>
            <w:tcW w:w="1843" w:type="dxa"/>
            <w:tcBorders>
              <w:left w:val="single" w:sz="4" w:space="0" w:color="auto"/>
            </w:tcBorders>
          </w:tcPr>
          <w:p w14:paraId="0186CBFE" w14:textId="77777777"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B4C71E4" w14:textId="12A1C89D" w:rsidR="00920489" w:rsidRDefault="00E55EEC" w:rsidP="00E431E2">
            <w:pPr>
              <w:pStyle w:val="CRCoverPage"/>
              <w:spacing w:after="0"/>
              <w:ind w:left="100"/>
              <w:rPr>
                <w:noProof/>
              </w:rPr>
            </w:pPr>
            <w:r>
              <w:rPr>
                <w:noProof/>
              </w:rPr>
              <w:t>R2</w:t>
            </w:r>
          </w:p>
        </w:tc>
      </w:tr>
      <w:tr w:rsidR="00920489" w14:paraId="464181A4" w14:textId="77777777" w:rsidTr="00E431E2">
        <w:tc>
          <w:tcPr>
            <w:tcW w:w="1843" w:type="dxa"/>
            <w:tcBorders>
              <w:left w:val="single" w:sz="4" w:space="0" w:color="auto"/>
            </w:tcBorders>
          </w:tcPr>
          <w:p w14:paraId="32CBEFBA" w14:textId="77777777"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14:paraId="54B887E0" w14:textId="77777777" w:rsidR="00920489" w:rsidRDefault="00920489" w:rsidP="00E431E2">
            <w:pPr>
              <w:pStyle w:val="CRCoverPage"/>
              <w:spacing w:after="0"/>
              <w:rPr>
                <w:noProof/>
                <w:sz w:val="8"/>
                <w:szCs w:val="8"/>
              </w:rPr>
            </w:pPr>
          </w:p>
        </w:tc>
      </w:tr>
      <w:tr w:rsidR="00920489" w14:paraId="248099B8" w14:textId="77777777" w:rsidTr="00E431E2">
        <w:tc>
          <w:tcPr>
            <w:tcW w:w="1843" w:type="dxa"/>
            <w:tcBorders>
              <w:left w:val="single" w:sz="4" w:space="0" w:color="auto"/>
            </w:tcBorders>
          </w:tcPr>
          <w:p w14:paraId="5A1749E4" w14:textId="77777777"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14:paraId="4A7A9D73" w14:textId="77777777" w:rsidR="00920489" w:rsidRDefault="00920489" w:rsidP="00E431E2">
            <w:pPr>
              <w:pStyle w:val="CRCoverPage"/>
              <w:spacing w:after="0"/>
              <w:ind w:left="100"/>
              <w:rPr>
                <w:noProof/>
              </w:rPr>
            </w:pPr>
            <w:r>
              <w:rPr>
                <w:noProof/>
              </w:rPr>
              <w:t>NR_newRAT-Core</w:t>
            </w:r>
          </w:p>
        </w:tc>
        <w:tc>
          <w:tcPr>
            <w:tcW w:w="994" w:type="dxa"/>
            <w:gridSpan w:val="2"/>
            <w:tcBorders>
              <w:left w:val="nil"/>
            </w:tcBorders>
          </w:tcPr>
          <w:p w14:paraId="5CF714A6" w14:textId="77777777" w:rsidR="00920489" w:rsidRDefault="00920489" w:rsidP="00E431E2">
            <w:pPr>
              <w:pStyle w:val="CRCoverPage"/>
              <w:spacing w:after="0"/>
              <w:ind w:right="100"/>
              <w:rPr>
                <w:noProof/>
              </w:rPr>
            </w:pPr>
          </w:p>
        </w:tc>
        <w:tc>
          <w:tcPr>
            <w:tcW w:w="1417" w:type="dxa"/>
            <w:gridSpan w:val="2"/>
            <w:tcBorders>
              <w:left w:val="nil"/>
            </w:tcBorders>
          </w:tcPr>
          <w:p w14:paraId="0DE01646" w14:textId="77777777"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C33978" w14:textId="59E139F4" w:rsidR="00920489" w:rsidRDefault="006328F5" w:rsidP="002A1954">
            <w:pPr>
              <w:pStyle w:val="CRCoverPage"/>
              <w:spacing w:after="0"/>
              <w:ind w:left="100"/>
              <w:rPr>
                <w:noProof/>
              </w:rPr>
            </w:pPr>
            <w:r>
              <w:rPr>
                <w:noProof/>
              </w:rPr>
              <w:t>2019</w:t>
            </w:r>
            <w:r w:rsidR="00920489">
              <w:rPr>
                <w:noProof/>
              </w:rPr>
              <w:t>-0</w:t>
            </w:r>
            <w:r w:rsidR="002A1954">
              <w:rPr>
                <w:rFonts w:hint="eastAsia"/>
                <w:noProof/>
              </w:rPr>
              <w:t>3-28</w:t>
            </w:r>
          </w:p>
        </w:tc>
      </w:tr>
      <w:tr w:rsidR="00920489" w14:paraId="245B2CCD" w14:textId="77777777" w:rsidTr="00E431E2">
        <w:trPr>
          <w:trHeight w:val="111"/>
        </w:trPr>
        <w:tc>
          <w:tcPr>
            <w:tcW w:w="1843" w:type="dxa"/>
            <w:tcBorders>
              <w:left w:val="single" w:sz="4" w:space="0" w:color="auto"/>
            </w:tcBorders>
          </w:tcPr>
          <w:p w14:paraId="7495FB9C" w14:textId="77777777" w:rsidR="00920489" w:rsidRDefault="00920489" w:rsidP="00E431E2">
            <w:pPr>
              <w:pStyle w:val="CRCoverPage"/>
              <w:spacing w:after="0"/>
              <w:rPr>
                <w:b/>
                <w:i/>
                <w:noProof/>
                <w:sz w:val="8"/>
                <w:szCs w:val="8"/>
              </w:rPr>
            </w:pPr>
          </w:p>
        </w:tc>
        <w:tc>
          <w:tcPr>
            <w:tcW w:w="1560" w:type="dxa"/>
            <w:gridSpan w:val="4"/>
          </w:tcPr>
          <w:p w14:paraId="38E292B9" w14:textId="77777777" w:rsidR="00920489" w:rsidRDefault="00920489" w:rsidP="00E431E2">
            <w:pPr>
              <w:pStyle w:val="CRCoverPage"/>
              <w:spacing w:after="0"/>
              <w:rPr>
                <w:noProof/>
                <w:sz w:val="8"/>
                <w:szCs w:val="8"/>
              </w:rPr>
            </w:pPr>
          </w:p>
        </w:tc>
        <w:tc>
          <w:tcPr>
            <w:tcW w:w="2694" w:type="dxa"/>
            <w:gridSpan w:val="3"/>
          </w:tcPr>
          <w:p w14:paraId="67239135" w14:textId="77777777" w:rsidR="00920489" w:rsidRDefault="00920489" w:rsidP="00E431E2">
            <w:pPr>
              <w:pStyle w:val="CRCoverPage"/>
              <w:spacing w:after="0"/>
              <w:rPr>
                <w:noProof/>
                <w:sz w:val="8"/>
                <w:szCs w:val="8"/>
              </w:rPr>
            </w:pPr>
          </w:p>
        </w:tc>
        <w:tc>
          <w:tcPr>
            <w:tcW w:w="1417" w:type="dxa"/>
            <w:gridSpan w:val="2"/>
          </w:tcPr>
          <w:p w14:paraId="5A867B77" w14:textId="77777777" w:rsidR="00920489" w:rsidRDefault="00920489" w:rsidP="00E431E2">
            <w:pPr>
              <w:pStyle w:val="CRCoverPage"/>
              <w:spacing w:after="0"/>
              <w:rPr>
                <w:noProof/>
                <w:sz w:val="8"/>
                <w:szCs w:val="8"/>
              </w:rPr>
            </w:pPr>
          </w:p>
        </w:tc>
        <w:tc>
          <w:tcPr>
            <w:tcW w:w="2127" w:type="dxa"/>
            <w:tcBorders>
              <w:right w:val="single" w:sz="4" w:space="0" w:color="auto"/>
            </w:tcBorders>
          </w:tcPr>
          <w:p w14:paraId="743B5C91" w14:textId="77777777" w:rsidR="00920489" w:rsidRDefault="00920489" w:rsidP="00E431E2">
            <w:pPr>
              <w:pStyle w:val="CRCoverPage"/>
              <w:spacing w:after="0"/>
              <w:rPr>
                <w:noProof/>
                <w:sz w:val="8"/>
                <w:szCs w:val="8"/>
              </w:rPr>
            </w:pPr>
          </w:p>
        </w:tc>
      </w:tr>
      <w:tr w:rsidR="00920489" w14:paraId="5369764F" w14:textId="77777777" w:rsidTr="00E431E2">
        <w:trPr>
          <w:cantSplit/>
        </w:trPr>
        <w:tc>
          <w:tcPr>
            <w:tcW w:w="1843" w:type="dxa"/>
            <w:tcBorders>
              <w:left w:val="single" w:sz="4" w:space="0" w:color="auto"/>
            </w:tcBorders>
          </w:tcPr>
          <w:p w14:paraId="58D26D58" w14:textId="77777777"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14:paraId="1BB99DA4" w14:textId="4B4924AA" w:rsidR="00920489" w:rsidRDefault="00095BF7" w:rsidP="00E431E2">
            <w:pPr>
              <w:pStyle w:val="CRCoverPage"/>
              <w:spacing w:after="0"/>
              <w:ind w:left="100"/>
              <w:rPr>
                <w:b/>
                <w:noProof/>
              </w:rPr>
            </w:pPr>
            <w:r>
              <w:rPr>
                <w:rFonts w:hint="eastAsia"/>
                <w:b/>
                <w:noProof/>
              </w:rPr>
              <w:t>F</w:t>
            </w:r>
            <w:r w:rsidR="00375475">
              <w:rPr>
                <w:rFonts w:hint="eastAsia"/>
                <w:b/>
                <w:noProof/>
              </w:rPr>
              <w:t>·</w:t>
            </w:r>
          </w:p>
        </w:tc>
        <w:tc>
          <w:tcPr>
            <w:tcW w:w="3835" w:type="dxa"/>
            <w:gridSpan w:val="6"/>
            <w:tcBorders>
              <w:left w:val="nil"/>
            </w:tcBorders>
          </w:tcPr>
          <w:p w14:paraId="3AE159CC" w14:textId="77777777" w:rsidR="00920489" w:rsidRDefault="00920489" w:rsidP="00E431E2">
            <w:pPr>
              <w:pStyle w:val="CRCoverPage"/>
              <w:spacing w:after="0"/>
              <w:rPr>
                <w:noProof/>
              </w:rPr>
            </w:pPr>
          </w:p>
        </w:tc>
        <w:tc>
          <w:tcPr>
            <w:tcW w:w="1417" w:type="dxa"/>
            <w:gridSpan w:val="2"/>
            <w:tcBorders>
              <w:left w:val="nil"/>
            </w:tcBorders>
          </w:tcPr>
          <w:p w14:paraId="723EA9F1" w14:textId="77777777"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0A83A6" w14:textId="77777777" w:rsidR="00920489" w:rsidRDefault="00920489" w:rsidP="00E431E2">
            <w:pPr>
              <w:pStyle w:val="CRCoverPage"/>
              <w:spacing w:after="0"/>
              <w:ind w:left="100"/>
              <w:rPr>
                <w:noProof/>
              </w:rPr>
            </w:pPr>
            <w:r>
              <w:rPr>
                <w:noProof/>
              </w:rPr>
              <w:t>Rel-15</w:t>
            </w:r>
          </w:p>
        </w:tc>
      </w:tr>
      <w:tr w:rsidR="00920489" w14:paraId="3FBAED51" w14:textId="77777777" w:rsidTr="00E431E2">
        <w:tc>
          <w:tcPr>
            <w:tcW w:w="1843" w:type="dxa"/>
            <w:tcBorders>
              <w:left w:val="single" w:sz="4" w:space="0" w:color="auto"/>
              <w:bottom w:val="single" w:sz="4" w:space="0" w:color="auto"/>
            </w:tcBorders>
          </w:tcPr>
          <w:p w14:paraId="0FEC89F9" w14:textId="77777777" w:rsidR="00920489" w:rsidRDefault="00920489" w:rsidP="00E431E2">
            <w:pPr>
              <w:pStyle w:val="CRCoverPage"/>
              <w:spacing w:after="0"/>
              <w:rPr>
                <w:b/>
                <w:i/>
                <w:noProof/>
              </w:rPr>
            </w:pPr>
          </w:p>
        </w:tc>
        <w:tc>
          <w:tcPr>
            <w:tcW w:w="4678" w:type="dxa"/>
            <w:gridSpan w:val="8"/>
            <w:tcBorders>
              <w:bottom w:val="single" w:sz="4" w:space="0" w:color="auto"/>
            </w:tcBorders>
          </w:tcPr>
          <w:p w14:paraId="0075BDB3" w14:textId="77777777"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FB1DE5" w14:textId="77777777"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FB6B7EE" w14:textId="77777777"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14:paraId="1D342F72" w14:textId="77777777" w:rsidTr="00E431E2">
        <w:tc>
          <w:tcPr>
            <w:tcW w:w="1843" w:type="dxa"/>
          </w:tcPr>
          <w:p w14:paraId="012F1DB0" w14:textId="77777777" w:rsidR="00920489" w:rsidRDefault="00920489" w:rsidP="00E431E2">
            <w:pPr>
              <w:pStyle w:val="CRCoverPage"/>
              <w:spacing w:after="0"/>
              <w:rPr>
                <w:b/>
                <w:i/>
                <w:noProof/>
                <w:sz w:val="8"/>
                <w:szCs w:val="8"/>
              </w:rPr>
            </w:pPr>
          </w:p>
        </w:tc>
        <w:tc>
          <w:tcPr>
            <w:tcW w:w="7798" w:type="dxa"/>
            <w:gridSpan w:val="10"/>
          </w:tcPr>
          <w:p w14:paraId="07929393" w14:textId="77777777" w:rsidR="00920489" w:rsidRDefault="00920489" w:rsidP="00E431E2">
            <w:pPr>
              <w:pStyle w:val="CRCoverPage"/>
              <w:spacing w:after="0"/>
              <w:rPr>
                <w:noProof/>
                <w:sz w:val="8"/>
                <w:szCs w:val="8"/>
              </w:rPr>
            </w:pPr>
          </w:p>
        </w:tc>
      </w:tr>
      <w:tr w:rsidR="00920489" w14:paraId="31824A57" w14:textId="77777777" w:rsidTr="007B7F09">
        <w:trPr>
          <w:trHeight w:val="843"/>
        </w:trPr>
        <w:tc>
          <w:tcPr>
            <w:tcW w:w="2262" w:type="dxa"/>
            <w:gridSpan w:val="2"/>
            <w:tcBorders>
              <w:top w:val="single" w:sz="4" w:space="0" w:color="auto"/>
              <w:left w:val="single" w:sz="4" w:space="0" w:color="auto"/>
            </w:tcBorders>
          </w:tcPr>
          <w:p w14:paraId="760CDA80" w14:textId="77777777"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14:paraId="395D97B2" w14:textId="62616B75" w:rsidR="00E567A6" w:rsidRDefault="002A1954" w:rsidP="00E567A6">
            <w:pPr>
              <w:tabs>
                <w:tab w:val="left" w:pos="6924"/>
              </w:tabs>
              <w:spacing w:after="120"/>
              <w:jc w:val="both"/>
              <w:rPr>
                <w:rFonts w:ascii="Arial" w:hAnsi="Arial" w:cs="Arial"/>
                <w:lang w:eastAsia="zh-CN"/>
              </w:rPr>
            </w:pPr>
            <w:r>
              <w:rPr>
                <w:rFonts w:ascii="Arial" w:hAnsi="Arial" w:cs="Arial" w:hint="eastAsia"/>
                <w:bCs/>
              </w:rPr>
              <w:t xml:space="preserve">In RAN4#90 meeting in </w:t>
            </w:r>
            <w:r>
              <w:rPr>
                <w:rFonts w:ascii="Arial" w:hAnsi="Arial" w:cs="Arial"/>
                <w:bCs/>
              </w:rPr>
              <w:t>February</w:t>
            </w:r>
            <w:r>
              <w:rPr>
                <w:rFonts w:ascii="Arial" w:hAnsi="Arial" w:cs="Arial" w:hint="eastAsia"/>
                <w:bCs/>
              </w:rPr>
              <w:t xml:space="preserve">, RAN4 agreed the </w:t>
            </w:r>
            <w:r w:rsidRPr="000C11C5">
              <w:rPr>
                <w:rFonts w:ascii="Arial" w:hAnsi="Arial" w:cs="Arial"/>
                <w:bCs/>
              </w:rPr>
              <w:t xml:space="preserve">LS on </w:t>
            </w:r>
            <w:r>
              <w:rPr>
                <w:rFonts w:ascii="Arial" w:hAnsi="Arial" w:cs="Arial"/>
                <w:bCs/>
              </w:rPr>
              <w:t xml:space="preserve">FR2 </w:t>
            </w:r>
            <w:r w:rsidRPr="00886A60">
              <w:rPr>
                <w:rFonts w:ascii="Arial" w:hAnsi="Arial" w:cs="Arial" w:hint="eastAsia"/>
                <w:i/>
                <w:lang w:eastAsia="ko-KR"/>
              </w:rPr>
              <w:t>maxUplinkDutyCycle</w:t>
            </w:r>
            <w:r>
              <w:rPr>
                <w:rFonts w:ascii="Arial" w:hAnsi="Arial" w:cs="Arial"/>
                <w:i/>
                <w:lang w:eastAsia="ko-KR"/>
              </w:rPr>
              <w:t xml:space="preserve"> </w:t>
            </w:r>
            <w:r>
              <w:rPr>
                <w:rFonts w:ascii="Arial" w:hAnsi="Arial" w:cs="Arial"/>
                <w:lang w:eastAsia="ko-KR"/>
              </w:rPr>
              <w:t>capability</w:t>
            </w:r>
            <w:r w:rsidRPr="00A23FC5">
              <w:rPr>
                <w:rFonts w:ascii="Arial" w:hAnsi="Arial" w:cs="Arial"/>
                <w:lang w:eastAsia="ko-KR"/>
              </w:rPr>
              <w:t xml:space="preserve"> values</w:t>
            </w:r>
            <w:r w:rsidR="00E567A6">
              <w:rPr>
                <w:rFonts w:ascii="Arial" w:hAnsi="Arial" w:cs="Arial" w:hint="eastAsia"/>
                <w:lang w:eastAsia="zh-CN"/>
              </w:rPr>
              <w:t xml:space="preserve"> </w:t>
            </w:r>
            <w:r w:rsidR="00DD5108">
              <w:rPr>
                <w:rFonts w:ascii="Arial" w:hAnsi="Arial" w:cs="Arial" w:hint="eastAsia"/>
                <w:lang w:eastAsia="zh-CN"/>
              </w:rPr>
              <w:t>(</w:t>
            </w:r>
            <w:r w:rsidR="00E567A6">
              <w:rPr>
                <w:rFonts w:ascii="Arial" w:hAnsi="Arial" w:cs="Arial" w:hint="eastAsia"/>
                <w:lang w:eastAsia="zh-CN"/>
              </w:rPr>
              <w:t>R4-1</w:t>
            </w:r>
            <w:r>
              <w:rPr>
                <w:rFonts w:ascii="Arial" w:hAnsi="Arial" w:cs="Arial" w:hint="eastAsia"/>
                <w:lang w:eastAsia="zh-CN"/>
              </w:rPr>
              <w:t>902489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E567A6">
              <w:rPr>
                <w:rFonts w:ascii="Arial" w:hAnsi="Arial" w:cs="Arial" w:hint="eastAsia"/>
                <w:lang w:eastAsia="zh-CN"/>
              </w:rPr>
              <w:t xml:space="preserve">to inform RAN2 on the </w:t>
            </w:r>
            <w:r w:rsidR="00E567A6">
              <w:rPr>
                <w:rFonts w:ascii="Arial" w:hAnsi="Arial" w:cs="Arial"/>
                <w:lang w:eastAsia="zh-CN"/>
              </w:rPr>
              <w:t>signalling</w:t>
            </w:r>
            <w:r w:rsidR="00E567A6">
              <w:rPr>
                <w:rFonts w:ascii="Arial" w:hAnsi="Arial" w:cs="Arial" w:hint="eastAsia"/>
                <w:lang w:eastAsia="zh-CN"/>
              </w:rPr>
              <w:t xml:space="preserve"> impact.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14:paraId="2345F380" w14:textId="77777777" w:rsidTr="005B1B8D">
              <w:tc>
                <w:tcPr>
                  <w:tcW w:w="7280" w:type="dxa"/>
                </w:tcPr>
                <w:p w14:paraId="2C82F4E7" w14:textId="77777777" w:rsidR="002A1954" w:rsidRDefault="002A1954" w:rsidP="002A1954">
                  <w:pPr>
                    <w:tabs>
                      <w:tab w:val="left" w:pos="6924"/>
                    </w:tabs>
                    <w:spacing w:after="120"/>
                    <w:jc w:val="both"/>
                    <w:rPr>
                      <w:rFonts w:ascii="Arial" w:hAnsi="Arial" w:cs="Arial"/>
                      <w:lang w:eastAsia="ko-KR"/>
                    </w:rPr>
                  </w:pPr>
                  <w:r>
                    <w:rPr>
                      <w:rFonts w:ascii="Arial" w:hAnsi="Arial" w:cs="Arial" w:hint="eastAsia"/>
                      <w:lang w:eastAsia="ko-KR"/>
                    </w:rPr>
                    <w:t xml:space="preserve">RAN4 has discussed </w:t>
                  </w:r>
                  <w:r>
                    <w:rPr>
                      <w:rFonts w:ascii="Arial" w:hAnsi="Arial" w:cs="Arial"/>
                      <w:lang w:eastAsia="ko-KR"/>
                    </w:rPr>
                    <w:t xml:space="preserve">the value of </w:t>
                  </w:r>
                  <w:r w:rsidRPr="00886A60">
                    <w:rPr>
                      <w:rFonts w:ascii="Arial" w:hAnsi="Arial" w:cs="Arial" w:hint="eastAsia"/>
                      <w:i/>
                      <w:lang w:eastAsia="ko-KR"/>
                    </w:rPr>
                    <w:t>maxUplinkDutyCycle</w:t>
                  </w:r>
                  <w:r>
                    <w:rPr>
                      <w:rFonts w:ascii="Arial" w:hAnsi="Arial" w:cs="Arial" w:hint="eastAsia"/>
                      <w:lang w:eastAsia="ko-KR"/>
                    </w:rPr>
                    <w:t xml:space="preserve"> </w:t>
                  </w:r>
                  <w:r>
                    <w:rPr>
                      <w:rFonts w:ascii="Arial" w:hAnsi="Arial" w:cs="Arial"/>
                      <w:lang w:eastAsia="ko-KR"/>
                    </w:rPr>
                    <w:t xml:space="preserve">which is the optional signalling UE capability of </w:t>
                  </w:r>
                  <w:r>
                    <w:rPr>
                      <w:rFonts w:ascii="Arial" w:hAnsi="Arial" w:cs="Arial" w:hint="eastAsia"/>
                      <w:lang w:eastAsia="ko-KR"/>
                    </w:rPr>
                    <w:t>maximum percentage of uplink</w:t>
                  </w:r>
                  <w:r w:rsidRPr="00870F0E">
                    <w:rPr>
                      <w:rFonts w:ascii="Arial" w:hAnsi="Arial" w:cs="Arial" w:hint="eastAsia"/>
                      <w:lang w:eastAsia="zh-CN"/>
                    </w:rPr>
                    <w:t xml:space="preserve"> transmission</w:t>
                  </w:r>
                  <w:r>
                    <w:rPr>
                      <w:rFonts w:ascii="Arial" w:hAnsi="Arial" w:cs="Arial" w:hint="eastAsia"/>
                      <w:lang w:eastAsia="ko-KR"/>
                    </w:rPr>
                    <w:t xml:space="preserve"> time that can be scheduled </w:t>
                  </w:r>
                  <w:r w:rsidRPr="00870F0E">
                    <w:rPr>
                      <w:rFonts w:ascii="Arial" w:hAnsi="Arial" w:cs="Arial" w:hint="eastAsia"/>
                      <w:lang w:eastAsia="zh-CN"/>
                    </w:rPr>
                    <w:t>within</w:t>
                  </w:r>
                  <w:r>
                    <w:rPr>
                      <w:rFonts w:ascii="Arial" w:hAnsi="Arial" w:cs="Arial" w:hint="eastAsia"/>
                      <w:lang w:eastAsia="ko-KR"/>
                    </w:rPr>
                    <w:t xml:space="preserve"> </w:t>
                  </w:r>
                  <w:r>
                    <w:rPr>
                      <w:rFonts w:ascii="Arial" w:hAnsi="Arial" w:cs="Arial"/>
                      <w:lang w:eastAsia="ko-KR"/>
                    </w:rPr>
                    <w:t>1s time</w:t>
                  </w:r>
                  <w:r>
                    <w:rPr>
                      <w:rFonts w:ascii="Arial" w:hAnsi="Arial" w:cs="Arial" w:hint="eastAsia"/>
                      <w:lang w:eastAsia="ko-KR"/>
                    </w:rPr>
                    <w:t xml:space="preserve"> </w:t>
                  </w:r>
                  <w:r>
                    <w:rPr>
                      <w:rFonts w:ascii="Arial" w:hAnsi="Arial" w:cs="Arial"/>
                      <w:lang w:eastAsia="ko-KR"/>
                    </w:rPr>
                    <w:t xml:space="preserve">window in order </w:t>
                  </w:r>
                  <w:r>
                    <w:rPr>
                      <w:rFonts w:ascii="Arial" w:hAnsi="Arial" w:cs="Arial" w:hint="eastAsia"/>
                      <w:lang w:eastAsia="ko-KR"/>
                    </w:rPr>
                    <w:t>to ensure compliance with applicable electromagnetic energy absorption requirements</w:t>
                  </w:r>
                  <w:r w:rsidRPr="00870F0E">
                    <w:rPr>
                      <w:rFonts w:ascii="Arial" w:hAnsi="Arial" w:cs="Arial" w:hint="eastAsia"/>
                      <w:lang w:eastAsia="zh-CN"/>
                    </w:rPr>
                    <w:t xml:space="preserve"> provided by regulatory bodies</w:t>
                  </w:r>
                  <w:r>
                    <w:rPr>
                      <w:rFonts w:ascii="Arial" w:hAnsi="Arial" w:cs="Arial" w:hint="eastAsia"/>
                      <w:lang w:eastAsia="ko-KR"/>
                    </w:rPr>
                    <w:t>.</w:t>
                  </w:r>
                  <w:r>
                    <w:rPr>
                      <w:rFonts w:ascii="Arial" w:hAnsi="Arial" w:cs="Arial"/>
                      <w:lang w:eastAsia="ko-KR"/>
                    </w:rPr>
                    <w:t xml:space="preserve"> </w:t>
                  </w:r>
                </w:p>
                <w:p w14:paraId="30FADEE6" w14:textId="622BCC76" w:rsidR="00E567A6" w:rsidRPr="002A1954" w:rsidRDefault="002A1954" w:rsidP="005B1B8D">
                  <w:pPr>
                    <w:tabs>
                      <w:tab w:val="left" w:pos="6924"/>
                    </w:tabs>
                    <w:spacing w:after="120"/>
                    <w:jc w:val="both"/>
                    <w:rPr>
                      <w:rFonts w:ascii="Arial" w:hAnsi="Arial" w:cs="Arial"/>
                      <w:lang w:eastAsia="ko-KR"/>
                    </w:rPr>
                  </w:pPr>
                  <w:r>
                    <w:rPr>
                      <w:rFonts w:ascii="Arial" w:hAnsi="Arial" w:cs="Arial"/>
                      <w:lang w:eastAsia="ko-KR"/>
                    </w:rPr>
                    <w:t>The optional values are {2</w:t>
                  </w:r>
                  <w:r w:rsidRPr="00A23FC5">
                    <w:rPr>
                      <w:rFonts w:ascii="Arial" w:hAnsi="Arial" w:cs="Arial"/>
                      <w:lang w:eastAsia="ko-KR"/>
                    </w:rPr>
                    <w:t>%</w:t>
                  </w:r>
                  <w:r>
                    <w:rPr>
                      <w:rFonts w:ascii="Arial" w:hAnsi="Arial" w:cs="Arial"/>
                      <w:lang w:eastAsia="ko-KR"/>
                    </w:rPr>
                    <w:t>, 10%, 20%, 30%, 40%, 50%, 60%, 70%, 80%, 90%, 100%}. The default value is FFS.</w:t>
                  </w:r>
                </w:p>
              </w:tc>
            </w:tr>
          </w:tbl>
          <w:p w14:paraId="3F1AF70A" w14:textId="77777777" w:rsidR="002A1954" w:rsidRDefault="002A1954" w:rsidP="00E567A6">
            <w:pPr>
              <w:tabs>
                <w:tab w:val="left" w:pos="6924"/>
              </w:tabs>
              <w:spacing w:after="120"/>
              <w:jc w:val="both"/>
              <w:rPr>
                <w:rFonts w:ascii="Arial" w:hAnsi="Arial" w:cs="Arial"/>
                <w:lang w:eastAsia="zh-CN"/>
              </w:rPr>
            </w:pPr>
          </w:p>
          <w:p w14:paraId="2FE1E7E4" w14:textId="77777777" w:rsidR="005C7F40" w:rsidRDefault="002A1954" w:rsidP="00E567A6">
            <w:pPr>
              <w:tabs>
                <w:tab w:val="left" w:pos="6924"/>
              </w:tabs>
              <w:spacing w:after="120"/>
              <w:jc w:val="both"/>
              <w:rPr>
                <w:rFonts w:ascii="Arial" w:hAnsi="Arial" w:cs="Arial"/>
                <w:lang w:eastAsia="zh-CN"/>
              </w:rPr>
            </w:pPr>
            <w:r>
              <w:rPr>
                <w:rFonts w:ascii="Arial" w:hAnsi="Arial" w:cs="Arial"/>
                <w:lang w:eastAsia="zh-CN"/>
              </w:rPr>
              <w:t>I</w:t>
            </w:r>
            <w:r>
              <w:rPr>
                <w:rFonts w:ascii="Arial" w:hAnsi="Arial" w:cs="Arial" w:hint="eastAsia"/>
                <w:lang w:eastAsia="zh-CN"/>
              </w:rPr>
              <w:t xml:space="preserve">n RAN #83 meeting in March, the issue of minimum value 2% was </w:t>
            </w:r>
            <w:r>
              <w:rPr>
                <w:rFonts w:ascii="Arial" w:hAnsi="Arial" w:cs="Arial"/>
                <w:lang w:eastAsia="zh-CN"/>
              </w:rPr>
              <w:t>raised</w:t>
            </w:r>
            <w:r>
              <w:rPr>
                <w:rFonts w:ascii="Arial" w:hAnsi="Arial" w:cs="Arial" w:hint="eastAsia"/>
                <w:lang w:eastAsia="zh-CN"/>
              </w:rPr>
              <w:t xml:space="preserve"> and the FR2 maximum UL duty cycle was discus</w:t>
            </w:r>
            <w:r w:rsidR="005C7F40">
              <w:rPr>
                <w:rFonts w:ascii="Arial" w:hAnsi="Arial" w:cs="Arial" w:hint="eastAsia"/>
                <w:lang w:eastAsia="zh-CN"/>
              </w:rPr>
              <w:t>sed in RAN plenary meeting. According to the agreed way forward (RP-190755)</w:t>
            </w:r>
          </w:p>
          <w:tbl>
            <w:tblPr>
              <w:tblStyle w:val="af"/>
              <w:tblW w:w="0" w:type="auto"/>
              <w:tblLayout w:type="fixed"/>
              <w:tblLook w:val="04A0" w:firstRow="1" w:lastRow="0" w:firstColumn="1" w:lastColumn="0" w:noHBand="0" w:noVBand="1"/>
            </w:tblPr>
            <w:tblGrid>
              <w:gridCol w:w="7280"/>
            </w:tblGrid>
            <w:tr w:rsidR="005C7F40" w14:paraId="15D20155" w14:textId="77777777" w:rsidTr="005C7F40">
              <w:tc>
                <w:tcPr>
                  <w:tcW w:w="7280" w:type="dxa"/>
                </w:tcPr>
                <w:p w14:paraId="64D14DBF" w14:textId="77777777" w:rsidR="005C7F40" w:rsidRPr="00E84931" w:rsidRDefault="005C7F40" w:rsidP="00E84931">
                  <w:pPr>
                    <w:tabs>
                      <w:tab w:val="left" w:pos="6924"/>
                    </w:tabs>
                    <w:spacing w:after="120"/>
                    <w:jc w:val="both"/>
                    <w:rPr>
                      <w:rFonts w:ascii="Arial" w:hAnsi="Arial" w:cs="Arial"/>
                    </w:rPr>
                  </w:pPr>
                  <w:r w:rsidRPr="00E84931">
                    <w:rPr>
                      <w:rFonts w:ascii="Arial" w:hAnsi="Arial" w:cs="Arial"/>
                    </w:rPr>
                    <w:t>RAN would like to inform RAN4 and RAN2 that it has updated the  FR2 maxUplinkDutyCycle capability values as follows {</w:t>
                  </w:r>
                  <w:r w:rsidRPr="001C31A3">
                    <w:rPr>
                      <w:rFonts w:ascii="Arial" w:hAnsi="Arial" w:cs="Arial"/>
                      <w:strike/>
                    </w:rPr>
                    <w:t>2%</w:t>
                  </w:r>
                  <w:r w:rsidRPr="00E84931">
                    <w:rPr>
                      <w:rFonts w:ascii="Arial" w:hAnsi="Arial" w:cs="Arial"/>
                    </w:rPr>
                    <w:t xml:space="preserve">, 10% (TBD), 20%, 25%, 30%, 40%, 50%, 60%, 70%, 80%, 90%, 100%} </w:t>
                  </w:r>
                </w:p>
                <w:p w14:paraId="4CA09272" w14:textId="77777777" w:rsidR="005C7F40" w:rsidRPr="00E84931" w:rsidRDefault="005C7F40" w:rsidP="00E84931">
                  <w:pPr>
                    <w:tabs>
                      <w:tab w:val="left" w:pos="6924"/>
                    </w:tabs>
                    <w:spacing w:after="120"/>
                    <w:jc w:val="both"/>
                    <w:rPr>
                      <w:rFonts w:ascii="Arial" w:hAnsi="Arial" w:cs="Arial"/>
                    </w:rPr>
                  </w:pPr>
                  <w:r w:rsidRPr="00E84931">
                    <w:rPr>
                      <w:rFonts w:ascii="Arial" w:hAnsi="Arial" w:cs="Arial"/>
                    </w:rPr>
                    <w:t>RAN4 is asked whether any value  &lt;= 10% should be added</w:t>
                  </w:r>
                </w:p>
                <w:p w14:paraId="312FEA8F" w14:textId="77777777" w:rsidR="00E84931" w:rsidRPr="00E84931" w:rsidRDefault="005C7F40" w:rsidP="00E84931">
                  <w:pPr>
                    <w:tabs>
                      <w:tab w:val="left" w:pos="6924"/>
                    </w:tabs>
                    <w:spacing w:after="120"/>
                    <w:jc w:val="both"/>
                    <w:rPr>
                      <w:rFonts w:ascii="Arial" w:hAnsi="Arial" w:cs="Arial"/>
                    </w:rPr>
                  </w:pPr>
                  <w:r w:rsidRPr="00E84931">
                    <w:rPr>
                      <w:rFonts w:ascii="Arial" w:hAnsi="Arial" w:cs="Arial"/>
                    </w:rPr>
                    <w:t xml:space="preserve">RAN asks </w:t>
                  </w:r>
                </w:p>
                <w:p w14:paraId="2A9EFB78" w14:textId="77777777" w:rsid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RAN2 to introduce FR2 maxUplinkDutyCycle capability signalling accordingly</w:t>
                  </w:r>
                </w:p>
                <w:p w14:paraId="2C74BF0C" w14:textId="30220752" w:rsidR="005C7F40" w:rsidRPr="00E84931" w:rsidRDefault="005C7F40" w:rsidP="00E84931">
                  <w:pPr>
                    <w:pStyle w:val="aff0"/>
                    <w:numPr>
                      <w:ilvl w:val="0"/>
                      <w:numId w:val="7"/>
                    </w:numPr>
                    <w:tabs>
                      <w:tab w:val="left" w:pos="6924"/>
                    </w:tabs>
                    <w:spacing w:after="120"/>
                    <w:ind w:firstLineChars="0"/>
                    <w:jc w:val="both"/>
                    <w:rPr>
                      <w:rFonts w:ascii="Arial" w:hAnsi="Arial" w:cs="Arial"/>
                    </w:rPr>
                  </w:pPr>
                  <w:r w:rsidRPr="00E84931">
                    <w:rPr>
                      <w:rFonts w:ascii="Arial" w:hAnsi="Arial" w:cs="Arial"/>
                    </w:rPr>
                    <w:t>RAN2 to evaluate backwards compatibility</w:t>
                  </w:r>
                </w:p>
              </w:tc>
            </w:tr>
          </w:tbl>
          <w:p w14:paraId="7A891B94" w14:textId="77777777" w:rsidR="005C7F40" w:rsidRDefault="005C7F40" w:rsidP="00E567A6">
            <w:pPr>
              <w:tabs>
                <w:tab w:val="left" w:pos="6924"/>
              </w:tabs>
              <w:spacing w:after="120"/>
              <w:jc w:val="both"/>
              <w:rPr>
                <w:rFonts w:ascii="Arial" w:hAnsi="Arial" w:cs="Arial"/>
                <w:lang w:eastAsia="zh-CN"/>
              </w:rPr>
            </w:pPr>
          </w:p>
          <w:p w14:paraId="5676D9DC" w14:textId="77777777" w:rsidR="00E567A6" w:rsidRDefault="00E567A6" w:rsidP="00E567A6">
            <w:pPr>
              <w:tabs>
                <w:tab w:val="left" w:pos="6924"/>
              </w:tabs>
              <w:spacing w:after="120"/>
              <w:jc w:val="both"/>
              <w:rPr>
                <w:rFonts w:ascii="Arial" w:hAnsi="Arial" w:cs="Arial"/>
              </w:rPr>
            </w:pP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was introduced for FR1 power class 2 UE before. The UE candidate values for </w:t>
            </w:r>
            <w:r w:rsidRPr="006914DA">
              <w:rPr>
                <w:rFonts w:ascii="Arial" w:hAnsi="Arial" w:cs="Arial" w:hint="eastAsia"/>
                <w:i/>
              </w:rPr>
              <w:t>maxUplinkDutyCycle</w:t>
            </w:r>
            <w:r>
              <w:rPr>
                <w:rFonts w:ascii="Arial" w:hAnsi="Arial" w:cs="Arial" w:hint="eastAsia"/>
                <w:i/>
              </w:rPr>
              <w:t>-PC2-FR1</w:t>
            </w:r>
            <w:r>
              <w:rPr>
                <w:rFonts w:ascii="Arial" w:hAnsi="Arial" w:cs="Arial" w:hint="eastAsia"/>
              </w:rPr>
              <w:t xml:space="preserve"> are 60%, 70%, 80%, </w:t>
            </w:r>
            <w:r>
              <w:rPr>
                <w:rFonts w:ascii="Arial" w:hAnsi="Arial" w:cs="Arial" w:hint="eastAsia"/>
              </w:rPr>
              <w:lastRenderedPageBreak/>
              <w:t>90%, 100%. If the IE is absent, 50% is the default value to be applied.</w:t>
            </w:r>
          </w:p>
          <w:p w14:paraId="7E8154D5" w14:textId="67EECD7E" w:rsidR="00920489" w:rsidRDefault="00E567A6" w:rsidP="00E567A6">
            <w:pPr>
              <w:tabs>
                <w:tab w:val="left" w:pos="6924"/>
              </w:tabs>
              <w:spacing w:after="120"/>
              <w:jc w:val="both"/>
              <w:rPr>
                <w:rFonts w:ascii="Arial" w:hAnsi="Arial" w:cs="Arial"/>
              </w:rPr>
            </w:pPr>
            <w:r>
              <w:rPr>
                <w:rFonts w:ascii="Arial" w:hAnsi="Arial" w:cs="Arial" w:hint="eastAsia"/>
              </w:rPr>
              <w:t xml:space="preserve">Regarding the </w:t>
            </w:r>
            <w:r>
              <w:rPr>
                <w:rFonts w:ascii="Arial" w:hAnsi="Arial" w:cs="Arial" w:hint="eastAsia"/>
                <w:i/>
              </w:rPr>
              <w:t xml:space="preserve">maxUplinkDutyCycle </w:t>
            </w:r>
            <w:r>
              <w:rPr>
                <w:rFonts w:ascii="Arial" w:hAnsi="Arial" w:cs="Arial" w:hint="eastAsia"/>
              </w:rPr>
              <w:t xml:space="preserve">capability for FR2 power class 3 UE, a new capability </w:t>
            </w:r>
            <w:r>
              <w:rPr>
                <w:rFonts w:ascii="Arial" w:hAnsi="Arial" w:cs="Arial"/>
              </w:rPr>
              <w:t>signalling</w:t>
            </w:r>
            <w:r>
              <w:rPr>
                <w:rFonts w:ascii="Arial" w:hAnsi="Arial" w:cs="Arial" w:hint="eastAsia"/>
              </w:rPr>
              <w:t xml:space="preserve"> is needed. </w:t>
            </w:r>
          </w:p>
          <w:p w14:paraId="4F4E471E" w14:textId="6BA4E287" w:rsidR="00E56643" w:rsidRDefault="00BD3074" w:rsidP="00E567A6">
            <w:pPr>
              <w:tabs>
                <w:tab w:val="left" w:pos="6924"/>
              </w:tabs>
              <w:spacing w:after="120"/>
              <w:jc w:val="both"/>
              <w:rPr>
                <w:rFonts w:ascii="Arial" w:hAnsi="Arial" w:cs="Arial"/>
              </w:rPr>
            </w:pPr>
            <w:r>
              <w:rPr>
                <w:rFonts w:ascii="Arial" w:hAnsi="Arial" w:cs="Arial" w:hint="eastAsia"/>
              </w:rPr>
              <w:t>A</w:t>
            </w:r>
            <w:r w:rsidR="00E56643">
              <w:rPr>
                <w:rFonts w:ascii="Arial" w:hAnsi="Arial" w:cs="Arial" w:hint="eastAsia"/>
              </w:rPr>
              <w:t xml:space="preserve">ccording to the latest agreement in RAN#83 meeting, the </w:t>
            </w:r>
            <w:r>
              <w:rPr>
                <w:rFonts w:ascii="Arial" w:hAnsi="Arial" w:cs="Arial" w:hint="eastAsia"/>
              </w:rPr>
              <w:t>candidate values include {</w:t>
            </w:r>
            <w:r w:rsidRPr="00E84931">
              <w:rPr>
                <w:rFonts w:ascii="Arial" w:hAnsi="Arial" w:cs="Arial"/>
              </w:rPr>
              <w:t>20%, 25%, 30%, 40%, 50%, 60%, 70%, 80%, 90%, 100%</w:t>
            </w:r>
            <w:r>
              <w:rPr>
                <w:rFonts w:ascii="Arial" w:hAnsi="Arial" w:cs="Arial" w:hint="eastAsia"/>
              </w:rPr>
              <w:t>}, and any value &lt;=10% will be further evaluated in RAN</w:t>
            </w:r>
            <w:r w:rsidR="00D47E2A">
              <w:rPr>
                <w:rFonts w:ascii="Arial" w:hAnsi="Arial" w:cs="Arial" w:hint="eastAsia"/>
              </w:rPr>
              <w:t>4</w:t>
            </w:r>
            <w:r>
              <w:rPr>
                <w:rFonts w:ascii="Arial" w:hAnsi="Arial" w:cs="Arial" w:hint="eastAsia"/>
              </w:rPr>
              <w:t xml:space="preserve">. </w:t>
            </w:r>
          </w:p>
          <w:p w14:paraId="77F94969" w14:textId="40A2CB07" w:rsidR="00B41073" w:rsidRPr="00E431E2" w:rsidRDefault="001D6C81" w:rsidP="006754E3">
            <w:pPr>
              <w:tabs>
                <w:tab w:val="left" w:pos="6924"/>
              </w:tabs>
              <w:spacing w:after="120"/>
              <w:jc w:val="both"/>
              <w:rPr>
                <w:rFonts w:ascii="Arial" w:hAnsi="Arial" w:cs="Arial"/>
              </w:rPr>
            </w:pPr>
            <w:r>
              <w:rPr>
                <w:rFonts w:ascii="Arial" w:hAnsi="Arial" w:cs="Arial" w:hint="eastAsia"/>
              </w:rPr>
              <w:t xml:space="preserve">Due to the urgency to introduce Rel-15 UE capability </w:t>
            </w:r>
            <w:r>
              <w:rPr>
                <w:rFonts w:ascii="Arial" w:hAnsi="Arial" w:cs="Arial"/>
              </w:rPr>
              <w:t>signalling</w:t>
            </w:r>
            <w:r>
              <w:rPr>
                <w:rFonts w:ascii="Arial" w:hAnsi="Arial" w:cs="Arial" w:hint="eastAsia"/>
              </w:rPr>
              <w:t xml:space="preserve">, </w:t>
            </w:r>
            <w:r w:rsidR="00961772">
              <w:rPr>
                <w:rFonts w:ascii="Arial" w:hAnsi="Arial" w:cs="Arial" w:hint="eastAsia"/>
              </w:rPr>
              <w:t xml:space="preserve">we propose to specify the capability </w:t>
            </w:r>
            <w:r w:rsidR="00961772">
              <w:rPr>
                <w:rFonts w:ascii="Arial" w:hAnsi="Arial" w:cs="Arial"/>
              </w:rPr>
              <w:t>signalling</w:t>
            </w:r>
            <w:r w:rsidR="00961772">
              <w:rPr>
                <w:rFonts w:ascii="Arial" w:hAnsi="Arial" w:cs="Arial" w:hint="eastAsia"/>
              </w:rPr>
              <w:t xml:space="preserve"> with values {</w:t>
            </w:r>
            <w:r w:rsidR="00961772" w:rsidRPr="00E84931">
              <w:rPr>
                <w:rFonts w:ascii="Arial" w:hAnsi="Arial" w:cs="Arial"/>
              </w:rPr>
              <w:t>20%, 25%, 30%, 40%, 50%, 60%, 70%, 80%, 90%, 100%</w:t>
            </w:r>
            <w:r w:rsidR="00961772">
              <w:rPr>
                <w:rFonts w:ascii="Arial" w:hAnsi="Arial" w:cs="Arial" w:hint="eastAsia"/>
              </w:rPr>
              <w:t>}</w:t>
            </w:r>
            <w:r w:rsidR="00031E0E">
              <w:rPr>
                <w:rFonts w:ascii="Arial" w:hAnsi="Arial" w:cs="Arial" w:hint="eastAsia"/>
              </w:rPr>
              <w:t xml:space="preserve"> </w:t>
            </w:r>
            <w:r w:rsidR="00031E0E" w:rsidRPr="00031E0E">
              <w:rPr>
                <w:rFonts w:ascii="Arial" w:hAnsi="Arial" w:cs="Arial" w:hint="eastAsia"/>
                <w:bCs/>
              </w:rPr>
              <w:t xml:space="preserve">and reserve </w:t>
            </w:r>
            <w:r w:rsidR="00031E0E">
              <w:rPr>
                <w:rFonts w:ascii="Arial" w:hAnsi="Arial" w:cs="Arial" w:hint="eastAsia"/>
                <w:bCs/>
              </w:rPr>
              <w:t>6</w:t>
            </w:r>
            <w:r w:rsidR="00031E0E" w:rsidRPr="00031E0E">
              <w:rPr>
                <w:rFonts w:ascii="Arial" w:hAnsi="Arial" w:cs="Arial" w:hint="eastAsia"/>
                <w:bCs/>
              </w:rPr>
              <w:t xml:space="preserve"> spare values for the potential other values (e.g. values&lt;=10%)</w:t>
            </w:r>
            <w:r w:rsidR="00031E0E">
              <w:rPr>
                <w:rFonts w:ascii="Arial" w:hAnsi="Arial" w:cs="Arial" w:hint="eastAsia"/>
                <w:bCs/>
              </w:rPr>
              <w:t xml:space="preserve">. </w:t>
            </w:r>
            <w:r w:rsidR="00031E0E">
              <w:rPr>
                <w:rFonts w:ascii="Arial" w:hAnsi="Arial" w:cs="Arial" w:hint="eastAsia"/>
              </w:rPr>
              <w:t xml:space="preserve">The other values </w:t>
            </w:r>
            <w:r w:rsidR="00211616">
              <w:rPr>
                <w:rFonts w:ascii="Arial" w:hAnsi="Arial" w:cs="Arial" w:hint="eastAsia"/>
              </w:rPr>
              <w:t xml:space="preserve">can be </w:t>
            </w:r>
            <w:r w:rsidR="00031E0E">
              <w:rPr>
                <w:rFonts w:ascii="Arial" w:hAnsi="Arial" w:cs="Arial" w:hint="eastAsia"/>
              </w:rPr>
              <w:t>added</w:t>
            </w:r>
            <w:r w:rsidR="00211616">
              <w:rPr>
                <w:rFonts w:ascii="Arial" w:hAnsi="Arial" w:cs="Arial" w:hint="eastAsia"/>
              </w:rPr>
              <w:t xml:space="preserve"> after RAN4 make decision. </w:t>
            </w:r>
          </w:p>
        </w:tc>
      </w:tr>
      <w:tr w:rsidR="00920489" w14:paraId="132D0CB7" w14:textId="77777777" w:rsidTr="00E431E2">
        <w:tc>
          <w:tcPr>
            <w:tcW w:w="2262" w:type="dxa"/>
            <w:gridSpan w:val="2"/>
            <w:tcBorders>
              <w:left w:val="single" w:sz="4" w:space="0" w:color="auto"/>
            </w:tcBorders>
          </w:tcPr>
          <w:p w14:paraId="6E6AB58F" w14:textId="78F3E79C"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0EC41382" w14:textId="77777777" w:rsidR="00920489" w:rsidRDefault="00920489" w:rsidP="00E431E2">
            <w:pPr>
              <w:pStyle w:val="CRCoverPage"/>
              <w:spacing w:after="0"/>
              <w:rPr>
                <w:noProof/>
                <w:sz w:val="8"/>
                <w:szCs w:val="8"/>
              </w:rPr>
            </w:pPr>
          </w:p>
        </w:tc>
      </w:tr>
      <w:tr w:rsidR="00920489" w14:paraId="3699AFC9" w14:textId="77777777" w:rsidTr="00421F58">
        <w:trPr>
          <w:trHeight w:val="2069"/>
        </w:trPr>
        <w:tc>
          <w:tcPr>
            <w:tcW w:w="2262" w:type="dxa"/>
            <w:gridSpan w:val="2"/>
            <w:tcBorders>
              <w:left w:val="single" w:sz="4" w:space="0" w:color="auto"/>
            </w:tcBorders>
          </w:tcPr>
          <w:p w14:paraId="424D7B95" w14:textId="77777777" w:rsidR="00920489" w:rsidRDefault="00920489" w:rsidP="00E431E2">
            <w:pPr>
              <w:pStyle w:val="CRCoverPage"/>
              <w:tabs>
                <w:tab w:val="right" w:pos="2184"/>
              </w:tabs>
              <w:spacing w:after="0"/>
              <w:rPr>
                <w:b/>
                <w:i/>
                <w:noProof/>
              </w:rPr>
            </w:pPr>
            <w:r>
              <w:rPr>
                <w:b/>
                <w:i/>
                <w:noProof/>
              </w:rPr>
              <w:t>Summary of change:</w:t>
            </w:r>
          </w:p>
        </w:tc>
        <w:tc>
          <w:tcPr>
            <w:tcW w:w="7379" w:type="dxa"/>
            <w:gridSpan w:val="9"/>
            <w:tcBorders>
              <w:right w:val="single" w:sz="4" w:space="0" w:color="auto"/>
            </w:tcBorders>
            <w:shd w:val="pct30" w:color="FFFF00" w:fill="auto"/>
          </w:tcPr>
          <w:p w14:paraId="7423BBC3" w14:textId="77777777" w:rsidR="00375475" w:rsidRPr="002275DD" w:rsidRDefault="00375475" w:rsidP="00375475">
            <w:pPr>
              <w:pStyle w:val="CRCoverPage"/>
              <w:spacing w:after="0"/>
              <w:ind w:left="100"/>
              <w:rPr>
                <w:noProof/>
              </w:rPr>
            </w:pPr>
            <w:r w:rsidRPr="002275DD">
              <w:rPr>
                <w:b/>
                <w:noProof/>
              </w:rPr>
              <w:t>Explian the changes</w:t>
            </w:r>
          </w:p>
          <w:p w14:paraId="7683D9C1" w14:textId="0CF23655" w:rsidR="006D4B99" w:rsidRDefault="00920489" w:rsidP="006546F0">
            <w:pPr>
              <w:pStyle w:val="CRCoverPage"/>
              <w:spacing w:after="0"/>
              <w:ind w:left="360"/>
              <w:rPr>
                <w:rFonts w:cs="Arial"/>
              </w:rPr>
            </w:pPr>
            <w:r>
              <w:rPr>
                <w:rFonts w:hint="eastAsia"/>
                <w:noProof/>
              </w:rPr>
              <w:t>A UE capability of</w:t>
            </w:r>
            <w:r w:rsidRPr="002116F2">
              <w:rPr>
                <w:rFonts w:hint="eastAsia"/>
                <w:i/>
                <w:noProof/>
              </w:rPr>
              <w:t xml:space="preserve"> </w:t>
            </w:r>
            <w:r w:rsidR="005E5C92" w:rsidRPr="005E5C92">
              <w:rPr>
                <w:rFonts w:hint="eastAsia"/>
                <w:i/>
              </w:rPr>
              <w:t>maxUplinkDutyCycle-PC3-FR2</w:t>
            </w:r>
            <w:r w:rsidR="005E5C92">
              <w:rPr>
                <w:rFonts w:hint="eastAsia"/>
                <w:noProof/>
              </w:rPr>
              <w:t xml:space="preserve"> </w:t>
            </w:r>
            <w:r>
              <w:rPr>
                <w:rFonts w:hint="eastAsia"/>
                <w:noProof/>
              </w:rPr>
              <w:t xml:space="preserve">is introduced to </w:t>
            </w:r>
            <w:r w:rsidR="00BE2FBE">
              <w:rPr>
                <w:rFonts w:cs="Arial" w:hint="eastAsia"/>
              </w:rPr>
              <w:t>i</w:t>
            </w:r>
            <w:r w:rsidR="00BE2FBE">
              <w:rPr>
                <w:rFonts w:cs="Arial"/>
              </w:rPr>
              <w:t>ndicate</w:t>
            </w:r>
            <w:r w:rsidR="00903AE2" w:rsidRPr="00BE2FBE">
              <w:rPr>
                <w:rFonts w:cs="Arial"/>
              </w:rPr>
              <w:t xml:space="preserve"> the maximum percentage of uplink </w:t>
            </w:r>
            <w:r w:rsidR="00903AE2" w:rsidRPr="00BE2FBE">
              <w:rPr>
                <w:rFonts w:cs="Arial" w:hint="eastAsia"/>
              </w:rPr>
              <w:t>symbols</w:t>
            </w:r>
            <w:r w:rsidR="00903AE2" w:rsidRPr="00BE2FBE">
              <w:rPr>
                <w:rFonts w:cs="Arial"/>
              </w:rPr>
              <w:t xml:space="preserve"> can be scheduled within </w:t>
            </w:r>
            <w:r w:rsidR="006546F0">
              <w:rPr>
                <w:rFonts w:cs="Arial" w:hint="eastAsia"/>
              </w:rPr>
              <w:t xml:space="preserve">1s </w:t>
            </w:r>
            <w:r w:rsidR="00903AE2" w:rsidRPr="00BE2FBE">
              <w:rPr>
                <w:rFonts w:cs="Arial" w:hint="eastAsia"/>
              </w:rPr>
              <w:t xml:space="preserve">so as to ensure compliance </w:t>
            </w:r>
            <w:r w:rsidR="00903AE2" w:rsidRPr="00BE2FBE">
              <w:rPr>
                <w:rFonts w:cs="Arial"/>
              </w:rPr>
              <w:t xml:space="preserve">with applicable electromagnetic energy absorption requirements provided by regulatory bodies. This field is only applicable for </w:t>
            </w:r>
            <w:r w:rsidR="006D4B99">
              <w:rPr>
                <w:rFonts w:cs="Arial" w:hint="eastAsia"/>
              </w:rPr>
              <w:t>FR2</w:t>
            </w:r>
            <w:r w:rsidR="006D4B99">
              <w:rPr>
                <w:rFonts w:cs="Arial"/>
              </w:rPr>
              <w:t xml:space="preserve"> power class 3</w:t>
            </w:r>
            <w:r w:rsidR="00903AE2" w:rsidRPr="00BE2FBE">
              <w:rPr>
                <w:rFonts w:cs="Arial"/>
              </w:rPr>
              <w:t xml:space="preserve"> UE</w:t>
            </w:r>
            <w:r w:rsidR="00903AE2" w:rsidRPr="00BE2FBE">
              <w:rPr>
                <w:rFonts w:cs="Arial" w:hint="eastAsia"/>
              </w:rPr>
              <w:t xml:space="preserve"> as specified in TS38.101.</w:t>
            </w:r>
            <w:r w:rsidR="006D4B99">
              <w:rPr>
                <w:rFonts w:cs="Arial" w:hint="eastAsia"/>
              </w:rPr>
              <w:t xml:space="preserve"> Value n</w:t>
            </w:r>
            <w:r w:rsidR="00CE6C5D">
              <w:rPr>
                <w:rFonts w:cs="Arial" w:hint="eastAsia"/>
              </w:rPr>
              <w:t>20</w:t>
            </w:r>
            <w:r w:rsidR="006D4B99">
              <w:rPr>
                <w:rFonts w:cs="Arial" w:hint="eastAsia"/>
              </w:rPr>
              <w:t xml:space="preserve"> corresponds to </w:t>
            </w:r>
            <w:r w:rsidR="00022A3A">
              <w:rPr>
                <w:rFonts w:cs="Arial" w:hint="eastAsia"/>
              </w:rPr>
              <w:t>2</w:t>
            </w:r>
            <w:r w:rsidR="006D4B99">
              <w:rPr>
                <w:rFonts w:cs="Arial" w:hint="eastAsia"/>
              </w:rPr>
              <w:t>0%, value 2</w:t>
            </w:r>
            <w:r w:rsidR="00CE6C5D">
              <w:rPr>
                <w:rFonts w:cs="Arial" w:hint="eastAsia"/>
              </w:rPr>
              <w:t>5</w:t>
            </w:r>
            <w:r w:rsidR="006D4B99">
              <w:rPr>
                <w:rFonts w:cs="Arial" w:hint="eastAsia"/>
              </w:rPr>
              <w:t xml:space="preserve"> corresponds to 2</w:t>
            </w:r>
            <w:r w:rsidR="00CE6C5D">
              <w:rPr>
                <w:rFonts w:cs="Arial" w:hint="eastAsia"/>
              </w:rPr>
              <w:t>5</w:t>
            </w:r>
            <w:r w:rsidR="006D4B99">
              <w:rPr>
                <w:rFonts w:cs="Arial" w:hint="eastAsia"/>
              </w:rPr>
              <w:t>% and so on.</w:t>
            </w:r>
          </w:p>
          <w:p w14:paraId="5365614A" w14:textId="77777777" w:rsidR="008828D9" w:rsidRDefault="008828D9" w:rsidP="009127AF">
            <w:pPr>
              <w:pStyle w:val="CRCoverPage"/>
              <w:spacing w:after="0"/>
              <w:ind w:left="360"/>
              <w:rPr>
                <w:rFonts w:cs="Arial"/>
              </w:rPr>
            </w:pPr>
          </w:p>
          <w:p w14:paraId="4C4A9ABA" w14:textId="77777777" w:rsidR="00375475" w:rsidRPr="00A2442E" w:rsidRDefault="00375475" w:rsidP="00375475">
            <w:pPr>
              <w:pStyle w:val="CRCoverPage"/>
              <w:spacing w:after="0"/>
              <w:ind w:left="100"/>
              <w:rPr>
                <w:b/>
                <w:noProof/>
              </w:rPr>
            </w:pPr>
            <w:r w:rsidRPr="00A2442E">
              <w:rPr>
                <w:b/>
                <w:noProof/>
              </w:rPr>
              <w:t>Impact analysis</w:t>
            </w:r>
          </w:p>
          <w:p w14:paraId="651E9C6C" w14:textId="77777777" w:rsidR="00375475" w:rsidRPr="00A2442E" w:rsidRDefault="00375475" w:rsidP="00375475">
            <w:pPr>
              <w:pStyle w:val="CRCoverPage"/>
              <w:spacing w:after="0"/>
              <w:ind w:left="100"/>
              <w:rPr>
                <w:noProof/>
                <w:u w:val="single"/>
              </w:rPr>
            </w:pPr>
            <w:r w:rsidRPr="00A2442E">
              <w:rPr>
                <w:noProof/>
                <w:u w:val="single"/>
              </w:rPr>
              <w:t xml:space="preserve">Impacted functionality: </w:t>
            </w:r>
          </w:p>
          <w:p w14:paraId="6263C6AE" w14:textId="51348896" w:rsidR="00375475" w:rsidRDefault="00375475" w:rsidP="00375475">
            <w:pPr>
              <w:pStyle w:val="CRCoverPage"/>
              <w:spacing w:after="0"/>
              <w:ind w:left="100"/>
              <w:rPr>
                <w:noProof/>
              </w:rPr>
            </w:pPr>
            <w:r>
              <w:rPr>
                <w:noProof/>
              </w:rPr>
              <w:t xml:space="preserve">The changes only impact </w:t>
            </w:r>
            <w:r>
              <w:rPr>
                <w:rFonts w:hint="eastAsia"/>
                <w:noProof/>
              </w:rPr>
              <w:t>FR2 power class 3 UE</w:t>
            </w:r>
            <w:r w:rsidR="00DB5C17">
              <w:rPr>
                <w:rFonts w:hint="eastAsia"/>
                <w:noProof/>
              </w:rPr>
              <w:t>s</w:t>
            </w:r>
            <w:r w:rsidR="009127AF">
              <w:rPr>
                <w:rFonts w:hint="eastAsia"/>
                <w:noProof/>
              </w:rPr>
              <w:t>. (Standalone NR only)</w:t>
            </w:r>
          </w:p>
          <w:p w14:paraId="2A3409ED" w14:textId="77777777" w:rsidR="00DB5C17" w:rsidRDefault="00DB5C17" w:rsidP="00375475">
            <w:pPr>
              <w:pStyle w:val="CRCoverPage"/>
              <w:spacing w:after="0"/>
              <w:ind w:left="100"/>
              <w:rPr>
                <w:noProof/>
              </w:rPr>
            </w:pPr>
          </w:p>
          <w:p w14:paraId="009558EF" w14:textId="77777777" w:rsidR="00DB5C17" w:rsidRPr="00DA1D9F" w:rsidRDefault="00DB5C17" w:rsidP="00DB5C17">
            <w:pPr>
              <w:pStyle w:val="CRCoverPage"/>
              <w:spacing w:after="0"/>
              <w:ind w:left="100"/>
              <w:rPr>
                <w:noProof/>
                <w:u w:val="single"/>
              </w:rPr>
            </w:pPr>
            <w:r w:rsidRPr="00A2442E">
              <w:rPr>
                <w:noProof/>
                <w:u w:val="single"/>
              </w:rPr>
              <w:t xml:space="preserve">Inter-operability: </w:t>
            </w:r>
          </w:p>
          <w:p w14:paraId="7FE88A1E" w14:textId="4370E2AA" w:rsidR="009127AF" w:rsidRDefault="00DB5C17" w:rsidP="00B7313D">
            <w:pPr>
              <w:pStyle w:val="CRCoverPage"/>
              <w:numPr>
                <w:ilvl w:val="0"/>
                <w:numId w:val="4"/>
              </w:numPr>
              <w:rPr>
                <w:noProof/>
              </w:rPr>
            </w:pPr>
            <w:r w:rsidRPr="00A56F09">
              <w:rPr>
                <w:noProof/>
              </w:rPr>
              <w:t xml:space="preserve">If the network is implemented according to the CR and the UE is not, </w:t>
            </w:r>
            <w:r w:rsidR="009127AF">
              <w:rPr>
                <w:rFonts w:hint="eastAsia"/>
                <w:noProof/>
              </w:rPr>
              <w:t>network cannot know when UE will do power back off</w:t>
            </w:r>
            <w:r w:rsidR="00CD6DFA">
              <w:rPr>
                <w:rFonts w:hint="eastAsia"/>
                <w:noProof/>
              </w:rPr>
              <w:t xml:space="preserve"> in order to ensure compliance with </w:t>
            </w:r>
            <w:r w:rsidR="00CD6DFA" w:rsidRPr="00CD6DFA">
              <w:rPr>
                <w:rFonts w:hint="eastAsia"/>
                <w:noProof/>
                <w:lang w:val="en-GB"/>
              </w:rPr>
              <w:t>applicable electromagnetic energy absorption requirements provided by regulatory bodies</w:t>
            </w:r>
            <w:r w:rsidR="00CD6DFA">
              <w:rPr>
                <w:rFonts w:hint="eastAsia"/>
                <w:noProof/>
              </w:rPr>
              <w:t>.</w:t>
            </w:r>
          </w:p>
          <w:p w14:paraId="318AD853" w14:textId="73760B33" w:rsidR="00903AE2" w:rsidRPr="00137598" w:rsidRDefault="00DB5C17" w:rsidP="00B7313D">
            <w:pPr>
              <w:pStyle w:val="CRCoverPage"/>
              <w:numPr>
                <w:ilvl w:val="0"/>
                <w:numId w:val="4"/>
              </w:numPr>
              <w:rPr>
                <w:noProof/>
              </w:rPr>
            </w:pPr>
            <w:r w:rsidRPr="00A56F09">
              <w:rPr>
                <w:rFonts w:hint="eastAsia"/>
                <w:noProof/>
              </w:rPr>
              <w:t xml:space="preserve">If the UE is implenented according to the CR and the network is not, </w:t>
            </w:r>
            <w:r w:rsidR="00C870B6">
              <w:rPr>
                <w:rFonts w:hint="eastAsia"/>
                <w:noProof/>
              </w:rPr>
              <w:t xml:space="preserve">network scheduler will not consider the </w:t>
            </w:r>
            <w:r w:rsidR="003436E0" w:rsidRPr="006328F5">
              <w:rPr>
                <w:rFonts w:cs="Arial"/>
                <w:i/>
                <w:lang w:eastAsia="zh-CN"/>
              </w:rPr>
              <w:t>maxUplinkDutyCycle</w:t>
            </w:r>
            <w:r w:rsidR="00C870B6">
              <w:rPr>
                <w:rFonts w:hint="eastAsia"/>
                <w:noProof/>
              </w:rPr>
              <w:t xml:space="preserve"> in order to ensure compliance with </w:t>
            </w:r>
            <w:r w:rsidR="00C870B6" w:rsidRPr="00CD6DFA">
              <w:rPr>
                <w:rFonts w:hint="eastAsia"/>
                <w:noProof/>
                <w:lang w:val="en-GB"/>
              </w:rPr>
              <w:t>applicable electromagnetic energy absorption requirements provided by regulatory bodies</w:t>
            </w:r>
            <w:r w:rsidR="009127AF">
              <w:rPr>
                <w:rFonts w:hint="eastAsia"/>
                <w:noProof/>
              </w:rPr>
              <w:t xml:space="preserve">, and UE </w:t>
            </w:r>
            <w:r w:rsidR="00C870B6">
              <w:rPr>
                <w:rFonts w:hint="eastAsia"/>
                <w:noProof/>
              </w:rPr>
              <w:t>could</w:t>
            </w:r>
            <w:r w:rsidR="009127AF">
              <w:rPr>
                <w:rFonts w:hint="eastAsia"/>
                <w:noProof/>
              </w:rPr>
              <w:t xml:space="preserve"> do power back off</w:t>
            </w:r>
            <w:r w:rsidR="00C870B6">
              <w:rPr>
                <w:rFonts w:hint="eastAsia"/>
                <w:noProof/>
              </w:rPr>
              <w:t xml:space="preserve"> when the percentage of uplink transmission within 10msec is larger than its capability</w:t>
            </w:r>
            <w:r w:rsidR="009127AF">
              <w:rPr>
                <w:rFonts w:hint="eastAsia"/>
                <w:noProof/>
              </w:rPr>
              <w:t>.</w:t>
            </w:r>
          </w:p>
        </w:tc>
      </w:tr>
      <w:tr w:rsidR="00920489" w14:paraId="31A6544A" w14:textId="77777777" w:rsidTr="00E431E2">
        <w:tc>
          <w:tcPr>
            <w:tcW w:w="2262" w:type="dxa"/>
            <w:gridSpan w:val="2"/>
            <w:tcBorders>
              <w:left w:val="single" w:sz="4" w:space="0" w:color="auto"/>
            </w:tcBorders>
          </w:tcPr>
          <w:p w14:paraId="40F97E5F" w14:textId="77C5C4AA"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71DFDF" w14:textId="77777777" w:rsidR="00920489" w:rsidRDefault="00920489" w:rsidP="00E431E2">
            <w:pPr>
              <w:pStyle w:val="CRCoverPage"/>
              <w:spacing w:after="0"/>
              <w:rPr>
                <w:noProof/>
                <w:sz w:val="8"/>
                <w:szCs w:val="8"/>
              </w:rPr>
            </w:pPr>
          </w:p>
        </w:tc>
      </w:tr>
      <w:tr w:rsidR="00920489" w14:paraId="4AB8F484" w14:textId="77777777" w:rsidTr="00E431E2">
        <w:tc>
          <w:tcPr>
            <w:tcW w:w="2262" w:type="dxa"/>
            <w:gridSpan w:val="2"/>
            <w:tcBorders>
              <w:left w:val="single" w:sz="4" w:space="0" w:color="auto"/>
              <w:bottom w:val="single" w:sz="4" w:space="0" w:color="auto"/>
            </w:tcBorders>
          </w:tcPr>
          <w:p w14:paraId="54FC7266" w14:textId="77777777"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14:paraId="73BD92E3" w14:textId="7A279362" w:rsidR="00920489" w:rsidRDefault="00920489" w:rsidP="00E431E2">
            <w:pPr>
              <w:pStyle w:val="CRCoverPage"/>
              <w:spacing w:after="0"/>
              <w:ind w:left="100"/>
              <w:rPr>
                <w:noProof/>
              </w:rPr>
            </w:pPr>
            <w:r>
              <w:rPr>
                <w:rFonts w:hint="eastAsia"/>
                <w:noProof/>
              </w:rPr>
              <w:t xml:space="preserve">No capability of </w:t>
            </w:r>
            <w:r w:rsidRPr="00D20DA0">
              <w:rPr>
                <w:rFonts w:hint="eastAsia"/>
                <w:i/>
                <w:noProof/>
              </w:rPr>
              <w:t>maxUplinkDutyCycle</w:t>
            </w:r>
            <w:r w:rsidR="006D4B99">
              <w:rPr>
                <w:rFonts w:hint="eastAsia"/>
                <w:i/>
                <w:noProof/>
              </w:rPr>
              <w:t xml:space="preserve"> </w:t>
            </w:r>
            <w:r w:rsidR="006D4B99" w:rsidRPr="006D4B99">
              <w:rPr>
                <w:rFonts w:hint="eastAsia"/>
                <w:noProof/>
              </w:rPr>
              <w:t>for FR2</w:t>
            </w:r>
            <w:r w:rsidR="006D4B99">
              <w:rPr>
                <w:rFonts w:hint="eastAsia"/>
                <w:i/>
                <w:noProof/>
              </w:rPr>
              <w:t xml:space="preserve"> </w:t>
            </w:r>
            <w:r w:rsidRPr="002116F2">
              <w:rPr>
                <w:rFonts w:hint="eastAsia"/>
                <w:noProof/>
              </w:rPr>
              <w:t>is supported.</w:t>
            </w:r>
          </w:p>
        </w:tc>
      </w:tr>
      <w:tr w:rsidR="00920489" w14:paraId="57B499F4" w14:textId="77777777" w:rsidTr="00E431E2">
        <w:tc>
          <w:tcPr>
            <w:tcW w:w="2262" w:type="dxa"/>
            <w:gridSpan w:val="2"/>
          </w:tcPr>
          <w:p w14:paraId="34895514" w14:textId="77777777" w:rsidR="00920489" w:rsidRDefault="00920489" w:rsidP="00E431E2">
            <w:pPr>
              <w:pStyle w:val="CRCoverPage"/>
              <w:spacing w:after="0"/>
              <w:rPr>
                <w:b/>
                <w:i/>
                <w:noProof/>
                <w:sz w:val="8"/>
                <w:szCs w:val="8"/>
              </w:rPr>
            </w:pPr>
          </w:p>
        </w:tc>
        <w:tc>
          <w:tcPr>
            <w:tcW w:w="7379" w:type="dxa"/>
            <w:gridSpan w:val="9"/>
          </w:tcPr>
          <w:p w14:paraId="1391B40A" w14:textId="77777777" w:rsidR="00920489" w:rsidRDefault="00920489" w:rsidP="00E431E2">
            <w:pPr>
              <w:pStyle w:val="CRCoverPage"/>
              <w:spacing w:after="0"/>
              <w:rPr>
                <w:noProof/>
                <w:sz w:val="8"/>
                <w:szCs w:val="8"/>
              </w:rPr>
            </w:pPr>
          </w:p>
        </w:tc>
      </w:tr>
      <w:tr w:rsidR="00920489" w14:paraId="7C29F6D9" w14:textId="77777777" w:rsidTr="00E431E2">
        <w:tc>
          <w:tcPr>
            <w:tcW w:w="2262" w:type="dxa"/>
            <w:gridSpan w:val="2"/>
            <w:tcBorders>
              <w:top w:val="single" w:sz="4" w:space="0" w:color="auto"/>
              <w:left w:val="single" w:sz="4" w:space="0" w:color="auto"/>
            </w:tcBorders>
          </w:tcPr>
          <w:p w14:paraId="468319EE" w14:textId="77777777"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14:paraId="2E8695B4" w14:textId="76C0C52A"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14:paraId="0DDFEFCC" w14:textId="77777777" w:rsidTr="00E431E2">
        <w:tc>
          <w:tcPr>
            <w:tcW w:w="2262" w:type="dxa"/>
            <w:gridSpan w:val="2"/>
            <w:tcBorders>
              <w:left w:val="single" w:sz="4" w:space="0" w:color="auto"/>
            </w:tcBorders>
          </w:tcPr>
          <w:p w14:paraId="70EFE894" w14:textId="77777777" w:rsidR="00920489" w:rsidRDefault="00920489" w:rsidP="00E431E2">
            <w:pPr>
              <w:pStyle w:val="CRCoverPage"/>
              <w:spacing w:after="0"/>
              <w:rPr>
                <w:b/>
                <w:i/>
                <w:noProof/>
                <w:sz w:val="8"/>
                <w:szCs w:val="8"/>
              </w:rPr>
            </w:pPr>
          </w:p>
        </w:tc>
        <w:tc>
          <w:tcPr>
            <w:tcW w:w="7379" w:type="dxa"/>
            <w:gridSpan w:val="9"/>
            <w:tcBorders>
              <w:right w:val="single" w:sz="4" w:space="0" w:color="auto"/>
            </w:tcBorders>
          </w:tcPr>
          <w:p w14:paraId="3EBA5872" w14:textId="77777777" w:rsidR="00920489" w:rsidRDefault="00920489" w:rsidP="00E431E2">
            <w:pPr>
              <w:pStyle w:val="CRCoverPage"/>
              <w:spacing w:after="0"/>
              <w:rPr>
                <w:noProof/>
                <w:sz w:val="8"/>
                <w:szCs w:val="8"/>
              </w:rPr>
            </w:pPr>
          </w:p>
        </w:tc>
      </w:tr>
      <w:tr w:rsidR="00920489" w14:paraId="0F24D2FC" w14:textId="77777777" w:rsidTr="00FB7398">
        <w:trPr>
          <w:trHeight w:val="255"/>
        </w:trPr>
        <w:tc>
          <w:tcPr>
            <w:tcW w:w="2262" w:type="dxa"/>
            <w:gridSpan w:val="2"/>
            <w:tcBorders>
              <w:left w:val="single" w:sz="4" w:space="0" w:color="auto"/>
            </w:tcBorders>
          </w:tcPr>
          <w:p w14:paraId="62FF2B8A" w14:textId="77777777"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14:paraId="72364371" w14:textId="77777777"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63EFD" w14:textId="77777777" w:rsidR="00920489" w:rsidRDefault="00920489" w:rsidP="00E431E2">
            <w:pPr>
              <w:pStyle w:val="CRCoverPage"/>
              <w:spacing w:after="0"/>
              <w:jc w:val="center"/>
              <w:rPr>
                <w:b/>
                <w:caps/>
                <w:noProof/>
              </w:rPr>
            </w:pPr>
            <w:r>
              <w:rPr>
                <w:b/>
                <w:caps/>
                <w:noProof/>
              </w:rPr>
              <w:t>N</w:t>
            </w:r>
          </w:p>
        </w:tc>
        <w:tc>
          <w:tcPr>
            <w:tcW w:w="2977" w:type="dxa"/>
            <w:gridSpan w:val="3"/>
          </w:tcPr>
          <w:p w14:paraId="1E6B29FB" w14:textId="77777777"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0365342" w14:textId="77777777" w:rsidR="00920489" w:rsidRDefault="00920489" w:rsidP="00E431E2">
            <w:pPr>
              <w:pStyle w:val="CRCoverPage"/>
              <w:spacing w:after="0"/>
              <w:ind w:left="99"/>
              <w:rPr>
                <w:noProof/>
              </w:rPr>
            </w:pPr>
          </w:p>
        </w:tc>
      </w:tr>
      <w:tr w:rsidR="00920489" w14:paraId="1FA18BE6" w14:textId="77777777" w:rsidTr="00E431E2">
        <w:tc>
          <w:tcPr>
            <w:tcW w:w="2262" w:type="dxa"/>
            <w:gridSpan w:val="2"/>
            <w:tcBorders>
              <w:left w:val="single" w:sz="4" w:space="0" w:color="auto"/>
            </w:tcBorders>
          </w:tcPr>
          <w:p w14:paraId="12BED661" w14:textId="77777777"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14:paraId="3E330FFE" w14:textId="6399E2BC"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96B6C" w14:textId="77777777" w:rsidR="00920489" w:rsidRDefault="00920489" w:rsidP="00E431E2">
            <w:pPr>
              <w:pStyle w:val="CRCoverPage"/>
              <w:spacing w:after="0"/>
              <w:jc w:val="center"/>
              <w:rPr>
                <w:b/>
                <w:caps/>
                <w:noProof/>
              </w:rPr>
            </w:pPr>
          </w:p>
        </w:tc>
        <w:tc>
          <w:tcPr>
            <w:tcW w:w="2977" w:type="dxa"/>
            <w:gridSpan w:val="3"/>
          </w:tcPr>
          <w:p w14:paraId="469AFA81" w14:textId="77777777"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28912C3" w14:textId="087F6797" w:rsidR="00920489" w:rsidRDefault="00E55EEC" w:rsidP="00554C19">
            <w:pPr>
              <w:pStyle w:val="CRCoverPage"/>
              <w:spacing w:after="0"/>
              <w:ind w:left="99"/>
              <w:rPr>
                <w:noProof/>
              </w:rPr>
            </w:pPr>
            <w:r w:rsidRPr="00130A2D">
              <w:rPr>
                <w:noProof/>
              </w:rPr>
              <w:t>TS</w:t>
            </w:r>
            <w:r w:rsidR="00FB7398" w:rsidRPr="00130A2D">
              <w:rPr>
                <w:rFonts w:hint="eastAsia"/>
                <w:noProof/>
              </w:rPr>
              <w:t>38.306</w:t>
            </w:r>
            <w:r w:rsidRPr="00130A2D">
              <w:rPr>
                <w:noProof/>
              </w:rPr>
              <w:t xml:space="preserve"> CR R2</w:t>
            </w:r>
            <w:r w:rsidR="005E5C92" w:rsidRPr="00130A2D">
              <w:rPr>
                <w:rFonts w:hint="eastAsia"/>
                <w:noProof/>
              </w:rPr>
              <w:t>-</w:t>
            </w:r>
            <w:r w:rsidR="00130A2D" w:rsidRPr="00130A2D">
              <w:rPr>
                <w:rFonts w:hint="eastAsia"/>
                <w:noProof/>
              </w:rPr>
              <w:t>190</w:t>
            </w:r>
            <w:r w:rsidR="00554C19">
              <w:rPr>
                <w:rFonts w:hint="eastAsia"/>
                <w:noProof/>
              </w:rPr>
              <w:t>4340</w:t>
            </w:r>
          </w:p>
        </w:tc>
      </w:tr>
      <w:tr w:rsidR="00920489" w14:paraId="6E2692A3" w14:textId="77777777" w:rsidTr="00E431E2">
        <w:tc>
          <w:tcPr>
            <w:tcW w:w="2262" w:type="dxa"/>
            <w:gridSpan w:val="2"/>
            <w:tcBorders>
              <w:left w:val="single" w:sz="4" w:space="0" w:color="auto"/>
            </w:tcBorders>
          </w:tcPr>
          <w:p w14:paraId="1380ADDB" w14:textId="77777777"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14:paraId="4A9A5FFB"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610D95" w14:textId="219C2CE0"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6952C818" w14:textId="77777777"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7D33F0D" w14:textId="77777777" w:rsidR="00920489" w:rsidRDefault="00920489" w:rsidP="00E431E2">
            <w:pPr>
              <w:pStyle w:val="CRCoverPage"/>
              <w:spacing w:after="0"/>
              <w:ind w:left="99"/>
              <w:rPr>
                <w:noProof/>
              </w:rPr>
            </w:pPr>
            <w:r>
              <w:rPr>
                <w:noProof/>
              </w:rPr>
              <w:t xml:space="preserve">TS/TR ... CR ... </w:t>
            </w:r>
          </w:p>
        </w:tc>
      </w:tr>
      <w:tr w:rsidR="00920489" w14:paraId="3CC571B0" w14:textId="77777777" w:rsidTr="00E431E2">
        <w:tc>
          <w:tcPr>
            <w:tcW w:w="2262" w:type="dxa"/>
            <w:gridSpan w:val="2"/>
            <w:tcBorders>
              <w:left w:val="single" w:sz="4" w:space="0" w:color="auto"/>
            </w:tcBorders>
          </w:tcPr>
          <w:p w14:paraId="58D46AE7" w14:textId="77777777"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14:paraId="68160B23" w14:textId="77777777"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63B25" w14:textId="7F725A66" w:rsidR="00920489" w:rsidRDefault="00E55EEC" w:rsidP="00E431E2">
            <w:pPr>
              <w:pStyle w:val="CRCoverPage"/>
              <w:spacing w:after="0"/>
              <w:jc w:val="center"/>
              <w:rPr>
                <w:b/>
                <w:caps/>
                <w:noProof/>
              </w:rPr>
            </w:pPr>
            <w:r>
              <w:rPr>
                <w:rFonts w:hint="eastAsia"/>
                <w:b/>
                <w:caps/>
                <w:noProof/>
              </w:rPr>
              <w:t>x</w:t>
            </w:r>
          </w:p>
        </w:tc>
        <w:tc>
          <w:tcPr>
            <w:tcW w:w="2977" w:type="dxa"/>
            <w:gridSpan w:val="3"/>
          </w:tcPr>
          <w:p w14:paraId="5A07D6D4" w14:textId="77777777"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9C95B6E" w14:textId="77777777" w:rsidR="00920489" w:rsidRDefault="00920489" w:rsidP="00E431E2">
            <w:pPr>
              <w:pStyle w:val="CRCoverPage"/>
              <w:spacing w:after="0"/>
              <w:ind w:left="99"/>
              <w:rPr>
                <w:noProof/>
              </w:rPr>
            </w:pPr>
            <w:r>
              <w:rPr>
                <w:noProof/>
              </w:rPr>
              <w:t xml:space="preserve">TS/TR ... CR ... </w:t>
            </w:r>
          </w:p>
        </w:tc>
      </w:tr>
      <w:tr w:rsidR="00920489" w14:paraId="134BA886" w14:textId="77777777" w:rsidTr="00E431E2">
        <w:tc>
          <w:tcPr>
            <w:tcW w:w="2262" w:type="dxa"/>
            <w:gridSpan w:val="2"/>
            <w:tcBorders>
              <w:left w:val="single" w:sz="4" w:space="0" w:color="auto"/>
            </w:tcBorders>
          </w:tcPr>
          <w:p w14:paraId="7DA747F9" w14:textId="77777777" w:rsidR="00920489" w:rsidRDefault="00920489" w:rsidP="00E431E2">
            <w:pPr>
              <w:pStyle w:val="CRCoverPage"/>
              <w:spacing w:after="0"/>
              <w:rPr>
                <w:b/>
                <w:i/>
                <w:noProof/>
              </w:rPr>
            </w:pPr>
          </w:p>
        </w:tc>
        <w:tc>
          <w:tcPr>
            <w:tcW w:w="7379" w:type="dxa"/>
            <w:gridSpan w:val="9"/>
            <w:tcBorders>
              <w:right w:val="single" w:sz="4" w:space="0" w:color="auto"/>
            </w:tcBorders>
          </w:tcPr>
          <w:p w14:paraId="15810FE6" w14:textId="77777777" w:rsidR="00920489" w:rsidRDefault="00920489" w:rsidP="00E431E2">
            <w:pPr>
              <w:pStyle w:val="CRCoverPage"/>
              <w:spacing w:after="0"/>
              <w:rPr>
                <w:noProof/>
              </w:rPr>
            </w:pPr>
          </w:p>
        </w:tc>
      </w:tr>
      <w:tr w:rsidR="00920489" w14:paraId="38716E25" w14:textId="77777777" w:rsidTr="00E431E2">
        <w:tc>
          <w:tcPr>
            <w:tcW w:w="2262" w:type="dxa"/>
            <w:gridSpan w:val="2"/>
            <w:tcBorders>
              <w:left w:val="single" w:sz="4" w:space="0" w:color="auto"/>
            </w:tcBorders>
          </w:tcPr>
          <w:p w14:paraId="588CD879" w14:textId="77777777"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14:paraId="2E5971D9" w14:textId="77777777" w:rsidR="00920489" w:rsidRDefault="00920489" w:rsidP="00E431E2">
            <w:pPr>
              <w:pStyle w:val="CRCoverPage"/>
              <w:spacing w:after="0"/>
              <w:ind w:left="100"/>
              <w:rPr>
                <w:noProof/>
              </w:rPr>
            </w:pPr>
          </w:p>
        </w:tc>
      </w:tr>
      <w:tr w:rsidR="00920489" w14:paraId="481D0CCD" w14:textId="77777777" w:rsidTr="00E431E2">
        <w:tc>
          <w:tcPr>
            <w:tcW w:w="2262" w:type="dxa"/>
            <w:gridSpan w:val="2"/>
            <w:tcBorders>
              <w:left w:val="single" w:sz="4" w:space="0" w:color="auto"/>
            </w:tcBorders>
          </w:tcPr>
          <w:p w14:paraId="729B52E3" w14:textId="77777777"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14:paraId="4BC7B950" w14:textId="77777777" w:rsidR="00920489" w:rsidRDefault="00920489" w:rsidP="00E431E2">
            <w:pPr>
              <w:pStyle w:val="CRCoverPage"/>
              <w:spacing w:after="0"/>
              <w:ind w:left="100"/>
              <w:rPr>
                <w:noProof/>
              </w:rPr>
            </w:pPr>
          </w:p>
        </w:tc>
      </w:tr>
      <w:tr w:rsidR="00920489" w14:paraId="3B03B18C" w14:textId="77777777" w:rsidTr="00E431E2">
        <w:tc>
          <w:tcPr>
            <w:tcW w:w="2262" w:type="dxa"/>
            <w:gridSpan w:val="2"/>
            <w:tcBorders>
              <w:left w:val="single" w:sz="4" w:space="0" w:color="auto"/>
              <w:bottom w:val="single" w:sz="4" w:space="0" w:color="auto"/>
            </w:tcBorders>
          </w:tcPr>
          <w:p w14:paraId="1D80ED0A" w14:textId="77777777"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14:paraId="761266EE" w14:textId="77777777" w:rsidR="00920489" w:rsidRDefault="00920489" w:rsidP="00E431E2">
            <w:pPr>
              <w:pStyle w:val="CRCoverPage"/>
              <w:spacing w:after="0"/>
              <w:ind w:left="100"/>
              <w:rPr>
                <w:noProof/>
              </w:rPr>
            </w:pPr>
          </w:p>
        </w:tc>
      </w:tr>
    </w:tbl>
    <w:p w14:paraId="6EEF5166" w14:textId="77777777" w:rsidR="00920489" w:rsidRDefault="00920489" w:rsidP="004E2F60">
      <w:pPr>
        <w:pStyle w:val="a4"/>
        <w:tabs>
          <w:tab w:val="clear" w:pos="4153"/>
          <w:tab w:val="clear" w:pos="8306"/>
          <w:tab w:val="right" w:pos="10440"/>
          <w:tab w:val="right" w:pos="13323"/>
        </w:tabs>
        <w:rPr>
          <w:rFonts w:cs="Arial"/>
          <w:b/>
          <w:sz w:val="24"/>
          <w:szCs w:val="24"/>
        </w:rPr>
      </w:pPr>
    </w:p>
    <w:p w14:paraId="5E2BFC34" w14:textId="77777777" w:rsidR="00920489" w:rsidRDefault="00920489">
      <w:pPr>
        <w:rPr>
          <w:rFonts w:cs="Arial"/>
          <w:b/>
          <w:sz w:val="24"/>
          <w:szCs w:val="24"/>
        </w:rPr>
      </w:pPr>
      <w:r>
        <w:rPr>
          <w:rFonts w:cs="Arial"/>
          <w:b/>
          <w:sz w:val="24"/>
          <w:szCs w:val="24"/>
        </w:rPr>
        <w:br w:type="page"/>
      </w:r>
    </w:p>
    <w:bookmarkEnd w:id="0"/>
    <w:bookmarkEnd w:id="1"/>
    <w:bookmarkEnd w:id="2"/>
    <w:bookmarkEnd w:id="3"/>
    <w:p w14:paraId="787AEE07" w14:textId="41E4012A" w:rsidR="00A93DC5" w:rsidRPr="007D7B68" w:rsidRDefault="00A93DC5" w:rsidP="00A93DC5">
      <w:pPr>
        <w:rPr>
          <w:color w:val="FF0000"/>
          <w:lang w:val="en-US"/>
        </w:rPr>
      </w:pPr>
      <w:r w:rsidRPr="007D7B68">
        <w:rPr>
          <w:color w:val="FF0000"/>
          <w:lang w:val="en-US"/>
        </w:rPr>
        <w:lastRenderedPageBreak/>
        <w:t>************************************* Beginning of changes *******************************************</w:t>
      </w:r>
    </w:p>
    <w:p w14:paraId="2D56DD77" w14:textId="77777777" w:rsidR="00A93DC5" w:rsidRPr="007D7B68" w:rsidRDefault="00A93DC5" w:rsidP="00A93DC5"/>
    <w:p w14:paraId="1B21EB25" w14:textId="77777777" w:rsidR="00983BE5" w:rsidRDefault="00983BE5" w:rsidP="00983BE5">
      <w:pPr>
        <w:pStyle w:val="3"/>
      </w:pPr>
      <w:bookmarkStart w:id="7" w:name="_Toc510018709"/>
      <w:r w:rsidRPr="007D7B68">
        <w:t>6.3.3</w:t>
      </w:r>
      <w:r w:rsidRPr="007D7B68">
        <w:tab/>
        <w:t>UE capability information elements</w:t>
      </w:r>
      <w:bookmarkEnd w:id="7"/>
    </w:p>
    <w:p w14:paraId="6A5F8DC8" w14:textId="77777777" w:rsidR="00455733" w:rsidRPr="00455733" w:rsidRDefault="00455733" w:rsidP="00455733"/>
    <w:p w14:paraId="6ECF2C29" w14:textId="77777777" w:rsidR="00455733" w:rsidRPr="006F2B9C" w:rsidRDefault="00455733" w:rsidP="00455733">
      <w:pPr>
        <w:rPr>
          <w:i/>
          <w:lang w:eastAsia="zh-CN"/>
        </w:rPr>
      </w:pPr>
      <w:r w:rsidRPr="006F2B9C">
        <w:rPr>
          <w:rFonts w:hint="eastAsia"/>
          <w:i/>
          <w:highlight w:val="yellow"/>
          <w:lang w:eastAsia="zh-CN"/>
        </w:rPr>
        <w:t>&lt;</w:t>
      </w:r>
      <w:r w:rsidRPr="006F2B9C">
        <w:rPr>
          <w:i/>
          <w:highlight w:val="yellow"/>
          <w:lang w:eastAsia="zh-CN"/>
        </w:rPr>
        <w:t>Partially omitted</w:t>
      </w:r>
      <w:r w:rsidRPr="006F2B9C">
        <w:rPr>
          <w:rFonts w:hint="eastAsia"/>
          <w:i/>
          <w:highlight w:val="yellow"/>
          <w:lang w:eastAsia="zh-CN"/>
        </w:rPr>
        <w:t>&gt;</w:t>
      </w:r>
    </w:p>
    <w:p w14:paraId="4A8351E8" w14:textId="77777777" w:rsidR="00455733" w:rsidRDefault="00455733" w:rsidP="00455733"/>
    <w:p w14:paraId="442D5039" w14:textId="77777777" w:rsidR="00AD3995" w:rsidRPr="00A470D9" w:rsidRDefault="00AD3995" w:rsidP="00AD3995">
      <w:pPr>
        <w:pStyle w:val="4"/>
        <w:rPr>
          <w:rFonts w:eastAsia="Malgun Gothic"/>
        </w:rPr>
      </w:pPr>
      <w:r w:rsidRPr="00A470D9">
        <w:rPr>
          <w:rFonts w:eastAsia="Malgun Gothic"/>
          <w:i/>
        </w:rPr>
        <w:t>RF-Parameters</w:t>
      </w:r>
    </w:p>
    <w:p w14:paraId="196B7539" w14:textId="77777777" w:rsidR="00AD3995" w:rsidRPr="00A470D9" w:rsidRDefault="00AD3995" w:rsidP="00AD3995">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 capabilities for NR operation.</w:t>
      </w:r>
    </w:p>
    <w:p w14:paraId="4A7CCF5E" w14:textId="77777777" w:rsidR="00AD3995" w:rsidRPr="00A470D9" w:rsidRDefault="00AD3995" w:rsidP="00AD3995">
      <w:pPr>
        <w:pStyle w:val="TH"/>
        <w:outlineLvl w:val="0"/>
        <w:rPr>
          <w:rFonts w:eastAsia="Malgun Gothic"/>
        </w:rPr>
      </w:pPr>
      <w:r w:rsidRPr="00A470D9">
        <w:rPr>
          <w:rFonts w:eastAsia="Malgun Gothic"/>
          <w:i/>
        </w:rPr>
        <w:t>RF-Parameters</w:t>
      </w:r>
      <w:r w:rsidRPr="00A470D9">
        <w:rPr>
          <w:rFonts w:eastAsia="Malgun Gothic"/>
        </w:rPr>
        <w:t xml:space="preserve"> information element</w:t>
      </w:r>
    </w:p>
    <w:p w14:paraId="312C23D0" w14:textId="77777777" w:rsidR="00AD3995" w:rsidRPr="00A470D9" w:rsidRDefault="00AD3995" w:rsidP="00AD3995">
      <w:pPr>
        <w:pStyle w:val="PL"/>
        <w:shd w:val="pct10" w:color="auto" w:fill="auto"/>
        <w:rPr>
          <w:color w:val="808080"/>
        </w:rPr>
      </w:pPr>
      <w:r w:rsidRPr="00A470D9">
        <w:rPr>
          <w:color w:val="808080"/>
        </w:rPr>
        <w:t>-- ASN1START</w:t>
      </w:r>
    </w:p>
    <w:p w14:paraId="0566B42A" w14:textId="77777777" w:rsidR="00AD3995" w:rsidRPr="00A470D9" w:rsidRDefault="00AD3995" w:rsidP="00AD3995">
      <w:pPr>
        <w:pStyle w:val="PL"/>
        <w:shd w:val="pct10" w:color="auto" w:fill="auto"/>
        <w:rPr>
          <w:color w:val="808080"/>
        </w:rPr>
      </w:pPr>
      <w:r w:rsidRPr="00A470D9">
        <w:rPr>
          <w:color w:val="808080"/>
        </w:rPr>
        <w:t>-- TAG-RF-PARAMETERS-START</w:t>
      </w:r>
    </w:p>
    <w:p w14:paraId="501A5B51" w14:textId="77777777" w:rsidR="00AD3995" w:rsidRPr="00A470D9" w:rsidRDefault="00AD3995" w:rsidP="00AD3995">
      <w:pPr>
        <w:pStyle w:val="PL"/>
        <w:shd w:val="pct10" w:color="auto" w:fill="auto"/>
      </w:pPr>
    </w:p>
    <w:p w14:paraId="1E2E04C6" w14:textId="77777777" w:rsidR="00AD3995" w:rsidRPr="00A470D9" w:rsidRDefault="00AD3995" w:rsidP="00AD3995">
      <w:pPr>
        <w:pStyle w:val="PL"/>
        <w:shd w:val="pct10" w:color="auto" w:fill="auto"/>
      </w:pPr>
      <w:r w:rsidRPr="00A470D9">
        <w:t xml:space="preserve">RF-Parameters ::=                   </w:t>
      </w:r>
      <w:r w:rsidRPr="00A470D9">
        <w:rPr>
          <w:color w:val="993366"/>
        </w:rPr>
        <w:t>SEQUENCE</w:t>
      </w:r>
      <w:r w:rsidRPr="00A470D9">
        <w:t xml:space="preserve"> {</w:t>
      </w:r>
    </w:p>
    <w:p w14:paraId="6679EB4E" w14:textId="77777777" w:rsidR="00AD3995" w:rsidRPr="00A470D9" w:rsidRDefault="00AD3995" w:rsidP="00AD3995">
      <w:pPr>
        <w:pStyle w:val="PL"/>
        <w:shd w:val="pct10" w:color="auto" w:fill="auto"/>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6E450532" w14:textId="77777777" w:rsidR="00AD3995" w:rsidRPr="00A470D9" w:rsidRDefault="00AD3995" w:rsidP="00AD3995">
      <w:pPr>
        <w:pStyle w:val="PL"/>
        <w:shd w:val="pct10" w:color="auto" w:fill="auto"/>
      </w:pPr>
      <w:r w:rsidRPr="00A470D9">
        <w:t xml:space="preserve">    supportedBandCombinationList        BandCombinationList                         </w:t>
      </w:r>
      <w:r w:rsidRPr="00A470D9">
        <w:rPr>
          <w:color w:val="993366"/>
        </w:rPr>
        <w:t>OPTIONAL</w:t>
      </w:r>
      <w:r w:rsidRPr="00A470D9">
        <w:t>,</w:t>
      </w:r>
    </w:p>
    <w:p w14:paraId="68E544A6" w14:textId="77777777" w:rsidR="00AD3995" w:rsidRPr="00A470D9" w:rsidRDefault="00AD3995" w:rsidP="00AD3995">
      <w:pPr>
        <w:pStyle w:val="PL"/>
        <w:shd w:val="pct10" w:color="auto" w:fill="auto"/>
      </w:pPr>
      <w:r w:rsidRPr="00A470D9">
        <w:t xml:space="preserve">    appliedFreqBandListFilter           FreqBandList                                </w:t>
      </w:r>
      <w:r w:rsidRPr="00A470D9">
        <w:rPr>
          <w:color w:val="993366"/>
        </w:rPr>
        <w:t>OPTIONAL</w:t>
      </w:r>
      <w:r w:rsidRPr="00A470D9">
        <w:t>,</w:t>
      </w:r>
    </w:p>
    <w:p w14:paraId="3E878D50" w14:textId="77777777" w:rsidR="00AD3995" w:rsidRDefault="00AD3995" w:rsidP="00AD3995">
      <w:pPr>
        <w:pStyle w:val="PL"/>
        <w:shd w:val="pct10" w:color="auto" w:fill="auto"/>
      </w:pPr>
      <w:r w:rsidRPr="00A470D9">
        <w:t xml:space="preserve">    ...</w:t>
      </w:r>
      <w:r>
        <w:t>,</w:t>
      </w:r>
    </w:p>
    <w:p w14:paraId="71451D50" w14:textId="77777777" w:rsidR="00AD3995" w:rsidRDefault="00AD3995" w:rsidP="00AD3995">
      <w:pPr>
        <w:pStyle w:val="PL"/>
        <w:shd w:val="pct10" w:color="auto" w:fill="auto"/>
      </w:pPr>
      <w:r>
        <w:t xml:space="preserve">    [[</w:t>
      </w:r>
    </w:p>
    <w:p w14:paraId="03826B72" w14:textId="77777777" w:rsidR="00AD3995" w:rsidRDefault="00AD3995" w:rsidP="00AD3995">
      <w:pPr>
        <w:pStyle w:val="PL"/>
        <w:shd w:val="pct10" w:color="auto" w:fill="auto"/>
      </w:pPr>
      <w:r>
        <w:t xml:space="preserve">    supportedBandCombinationList-v1540  BandCombinationList-v1540                   OPTIONAL,</w:t>
      </w:r>
    </w:p>
    <w:p w14:paraId="3D609EC0" w14:textId="77777777" w:rsidR="00AD3995" w:rsidRDefault="00AD3995" w:rsidP="00AD3995">
      <w:pPr>
        <w:pStyle w:val="PL"/>
        <w:shd w:val="pct10" w:color="auto" w:fill="auto"/>
      </w:pPr>
      <w:r>
        <w:t xml:space="preserve">    srs-SwitchingTimeRequested          ENUMERATED {true}                           OPTIONAL</w:t>
      </w:r>
    </w:p>
    <w:p w14:paraId="3EB6F747" w14:textId="77777777" w:rsidR="00AD3995" w:rsidRPr="00A470D9" w:rsidRDefault="00AD3995" w:rsidP="00AD3995">
      <w:pPr>
        <w:pStyle w:val="PL"/>
        <w:shd w:val="pct10" w:color="auto" w:fill="auto"/>
      </w:pPr>
      <w:r>
        <w:t xml:space="preserve">    ]]</w:t>
      </w:r>
    </w:p>
    <w:p w14:paraId="0C393C3B" w14:textId="77777777" w:rsidR="00AD3995" w:rsidRPr="00A470D9" w:rsidRDefault="00AD3995" w:rsidP="00AD3995">
      <w:pPr>
        <w:pStyle w:val="PL"/>
        <w:shd w:val="pct10" w:color="auto" w:fill="auto"/>
      </w:pPr>
      <w:r w:rsidRPr="00A470D9">
        <w:t>}</w:t>
      </w:r>
    </w:p>
    <w:p w14:paraId="0AC86A52" w14:textId="77777777" w:rsidR="00AD3995" w:rsidRPr="00A470D9" w:rsidRDefault="00AD3995" w:rsidP="00AD3995">
      <w:pPr>
        <w:pStyle w:val="PL"/>
        <w:shd w:val="pct10" w:color="auto" w:fill="auto"/>
      </w:pPr>
    </w:p>
    <w:p w14:paraId="45A378D2" w14:textId="77777777" w:rsidR="00AD3995" w:rsidRPr="00A470D9" w:rsidRDefault="00AD3995" w:rsidP="00AD3995">
      <w:pPr>
        <w:pStyle w:val="PL"/>
        <w:shd w:val="pct10" w:color="auto" w:fill="auto"/>
      </w:pPr>
      <w:r w:rsidRPr="00A470D9">
        <w:t xml:space="preserve">BandNR ::=                          </w:t>
      </w:r>
      <w:r w:rsidRPr="00A470D9">
        <w:rPr>
          <w:color w:val="993366"/>
        </w:rPr>
        <w:t>SEQUENCE</w:t>
      </w:r>
      <w:r w:rsidRPr="00A470D9">
        <w:t xml:space="preserve"> {</w:t>
      </w:r>
    </w:p>
    <w:p w14:paraId="2B5EF080" w14:textId="77777777" w:rsidR="00AD3995" w:rsidRPr="00A470D9" w:rsidRDefault="00AD3995" w:rsidP="00AD3995">
      <w:pPr>
        <w:pStyle w:val="PL"/>
        <w:shd w:val="pct10" w:color="auto" w:fill="auto"/>
      </w:pPr>
      <w:r w:rsidRPr="00A470D9">
        <w:t xml:space="preserve">    bandNR                              FreqBandIndicatorNR,</w:t>
      </w:r>
    </w:p>
    <w:p w14:paraId="743D1AAA" w14:textId="77777777" w:rsidR="00AD3995" w:rsidRPr="00A470D9" w:rsidRDefault="00AD3995" w:rsidP="00AD3995">
      <w:pPr>
        <w:pStyle w:val="PL"/>
        <w:shd w:val="pct10" w:color="auto" w:fill="auto"/>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6734E67D" w14:textId="77777777" w:rsidR="00AD3995" w:rsidRPr="00A470D9" w:rsidRDefault="00AD3995" w:rsidP="00AD3995">
      <w:pPr>
        <w:pStyle w:val="PL"/>
        <w:shd w:val="pct10" w:color="auto" w:fill="auto"/>
      </w:pPr>
      <w:r w:rsidRPr="00A470D9">
        <w:t xml:space="preserve">    mimo-ParametersPerBand              MIMO-ParametersPerBand                      </w:t>
      </w:r>
      <w:r w:rsidRPr="00A470D9">
        <w:rPr>
          <w:color w:val="993366"/>
        </w:rPr>
        <w:t>OPTIONAL</w:t>
      </w:r>
      <w:r w:rsidRPr="00A470D9">
        <w:t>,</w:t>
      </w:r>
    </w:p>
    <w:p w14:paraId="737B37A0" w14:textId="77777777" w:rsidR="00AD3995" w:rsidRPr="00A470D9" w:rsidRDefault="00AD3995" w:rsidP="00AD3995">
      <w:pPr>
        <w:pStyle w:val="PL"/>
        <w:shd w:val="pct10" w:color="auto" w:fill="auto"/>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911FCBE" w14:textId="77777777" w:rsidR="00AD3995" w:rsidRPr="00A470D9" w:rsidRDefault="00AD3995" w:rsidP="00AD3995">
      <w:pPr>
        <w:pStyle w:val="PL"/>
        <w:shd w:val="pct10" w:color="auto" w:fill="auto"/>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219FC89" w14:textId="77777777" w:rsidR="00AD3995" w:rsidRPr="00A470D9" w:rsidRDefault="00AD3995" w:rsidP="00AD3995">
      <w:pPr>
        <w:pStyle w:val="PL"/>
        <w:shd w:val="pct10" w:color="auto" w:fill="auto"/>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59F9E2BE" w14:textId="77777777" w:rsidR="00AD3995" w:rsidRPr="00A470D9" w:rsidRDefault="00AD3995" w:rsidP="00AD3995">
      <w:pPr>
        <w:pStyle w:val="PL"/>
        <w:shd w:val="pct10" w:color="auto" w:fill="auto"/>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627C7E18" w14:textId="77777777" w:rsidR="00AD3995" w:rsidRPr="00A470D9" w:rsidRDefault="00AD3995" w:rsidP="00AD3995">
      <w:pPr>
        <w:pStyle w:val="PL"/>
        <w:shd w:val="pct10" w:color="auto" w:fill="auto"/>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5CFE4E36" w14:textId="77777777" w:rsidR="00AD3995" w:rsidRPr="00A470D9" w:rsidRDefault="00AD3995" w:rsidP="00AD3995">
      <w:pPr>
        <w:pStyle w:val="PL"/>
        <w:shd w:val="pct10" w:color="auto" w:fill="auto"/>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30B523F" w14:textId="77777777" w:rsidR="00AD3995" w:rsidRPr="00A470D9" w:rsidRDefault="00AD3995" w:rsidP="00AD3995">
      <w:pPr>
        <w:pStyle w:val="PL"/>
        <w:shd w:val="pct10" w:color="auto" w:fill="auto"/>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045F128F" w14:textId="77777777" w:rsidR="00AD3995" w:rsidRPr="00A470D9" w:rsidRDefault="00AD3995" w:rsidP="00AD3995">
      <w:pPr>
        <w:pStyle w:val="PL"/>
        <w:shd w:val="pct10" w:color="auto" w:fill="auto"/>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4E5798FE" w14:textId="77777777" w:rsidR="00AD3995" w:rsidRPr="00A470D9" w:rsidRDefault="00AD3995" w:rsidP="00AD3995">
      <w:pPr>
        <w:pStyle w:val="PL"/>
        <w:shd w:val="pct10" w:color="auto" w:fill="auto"/>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11952616" w14:textId="77777777" w:rsidR="00AD3995" w:rsidRPr="00A470D9" w:rsidRDefault="00AD3995" w:rsidP="00AD3995">
      <w:pPr>
        <w:pStyle w:val="PL"/>
        <w:shd w:val="pct10" w:color="auto" w:fill="auto"/>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21E2DD5B" w14:textId="77777777" w:rsidR="00AD3995" w:rsidRPr="00A470D9" w:rsidRDefault="00AD3995" w:rsidP="00AD3995">
      <w:pPr>
        <w:pStyle w:val="PL"/>
        <w:shd w:val="pct10" w:color="auto" w:fill="auto"/>
      </w:pPr>
      <w:r w:rsidRPr="00A470D9">
        <w:t xml:space="preserve">    channelBWs-DL-v1530                 </w:t>
      </w:r>
      <w:r w:rsidRPr="00A470D9">
        <w:rPr>
          <w:color w:val="993366"/>
        </w:rPr>
        <w:t>CHOICE</w:t>
      </w:r>
      <w:r w:rsidRPr="00A470D9">
        <w:t xml:space="preserve"> {</w:t>
      </w:r>
    </w:p>
    <w:p w14:paraId="1752AADA" w14:textId="77777777" w:rsidR="00AD3995" w:rsidRPr="00A470D9" w:rsidRDefault="00AD3995" w:rsidP="00AD3995">
      <w:pPr>
        <w:pStyle w:val="PL"/>
        <w:shd w:val="pct10" w:color="auto" w:fill="auto"/>
      </w:pPr>
      <w:r w:rsidRPr="00A470D9">
        <w:t xml:space="preserve">        fr1                                 </w:t>
      </w:r>
      <w:r w:rsidRPr="00A470D9">
        <w:rPr>
          <w:color w:val="993366"/>
        </w:rPr>
        <w:t>SEQUENCE</w:t>
      </w:r>
      <w:r w:rsidRPr="00A470D9">
        <w:t xml:space="preserve"> {</w:t>
      </w:r>
    </w:p>
    <w:p w14:paraId="597128E9" w14:textId="77777777" w:rsidR="00AD3995" w:rsidRPr="00A470D9" w:rsidRDefault="00AD3995" w:rsidP="00AD3995">
      <w:pPr>
        <w:pStyle w:val="PL"/>
        <w:shd w:val="pct10" w:color="auto" w:fill="auto"/>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53B69EE" w14:textId="77777777" w:rsidR="00AD3995" w:rsidRPr="00A470D9" w:rsidRDefault="00AD3995" w:rsidP="00AD3995">
      <w:pPr>
        <w:pStyle w:val="PL"/>
        <w:shd w:val="pct10" w:color="auto" w:fill="auto"/>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335BAFE5" w14:textId="77777777" w:rsidR="00AD3995" w:rsidRPr="00A470D9" w:rsidRDefault="00AD3995" w:rsidP="00AD3995">
      <w:pPr>
        <w:pStyle w:val="PL"/>
        <w:shd w:val="pct10" w:color="auto" w:fill="auto"/>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5F77B543" w14:textId="77777777" w:rsidR="00AD3995" w:rsidRPr="00A470D9" w:rsidRDefault="00AD3995" w:rsidP="00AD3995">
      <w:pPr>
        <w:pStyle w:val="PL"/>
        <w:shd w:val="pct10" w:color="auto" w:fill="auto"/>
      </w:pPr>
      <w:r w:rsidRPr="00A470D9">
        <w:t xml:space="preserve">        },</w:t>
      </w:r>
    </w:p>
    <w:p w14:paraId="0E71B9B6" w14:textId="77777777" w:rsidR="00AD3995" w:rsidRPr="00A470D9" w:rsidRDefault="00AD3995" w:rsidP="00AD3995">
      <w:pPr>
        <w:pStyle w:val="PL"/>
        <w:shd w:val="pct10" w:color="auto" w:fill="auto"/>
      </w:pPr>
      <w:r w:rsidRPr="00A470D9">
        <w:t xml:space="preserve">        fr2                                 </w:t>
      </w:r>
      <w:r w:rsidRPr="00A470D9">
        <w:rPr>
          <w:color w:val="993366"/>
        </w:rPr>
        <w:t>SEQUENCE</w:t>
      </w:r>
      <w:r w:rsidRPr="00A470D9">
        <w:t xml:space="preserve"> {</w:t>
      </w:r>
    </w:p>
    <w:p w14:paraId="3BEE43F3" w14:textId="77777777" w:rsidR="00AD3995" w:rsidRPr="00A470D9" w:rsidRDefault="00AD3995" w:rsidP="00AD3995">
      <w:pPr>
        <w:pStyle w:val="PL"/>
        <w:shd w:val="pct10" w:color="auto" w:fill="auto"/>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3EB18A08" w14:textId="77777777" w:rsidR="00AD3995" w:rsidRPr="00A470D9" w:rsidRDefault="00AD3995" w:rsidP="00AD3995">
      <w:pPr>
        <w:pStyle w:val="PL"/>
        <w:shd w:val="pct10" w:color="auto" w:fill="auto"/>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3C093D0F" w14:textId="77777777" w:rsidR="00AD3995" w:rsidRPr="00A470D9" w:rsidRDefault="00AD3995" w:rsidP="00AD3995">
      <w:pPr>
        <w:pStyle w:val="PL"/>
        <w:shd w:val="pct10" w:color="auto" w:fill="auto"/>
      </w:pPr>
      <w:r w:rsidRPr="00A470D9">
        <w:t xml:space="preserve">        }</w:t>
      </w:r>
    </w:p>
    <w:p w14:paraId="49782E5B" w14:textId="77777777" w:rsidR="00AD3995" w:rsidRPr="00A470D9" w:rsidRDefault="00AD3995" w:rsidP="00AD3995">
      <w:pPr>
        <w:pStyle w:val="PL"/>
        <w:shd w:val="pct10" w:color="auto" w:fill="auto"/>
      </w:pPr>
      <w:r w:rsidRPr="00A470D9">
        <w:t xml:space="preserve">    }                                                                               </w:t>
      </w:r>
      <w:r w:rsidRPr="00A470D9">
        <w:rPr>
          <w:color w:val="993366"/>
        </w:rPr>
        <w:t>OPTIONAL</w:t>
      </w:r>
      <w:r w:rsidRPr="00A470D9">
        <w:t>,</w:t>
      </w:r>
    </w:p>
    <w:p w14:paraId="229744F5" w14:textId="77777777" w:rsidR="00AD3995" w:rsidRPr="00A470D9" w:rsidRDefault="00AD3995" w:rsidP="00AD3995">
      <w:pPr>
        <w:pStyle w:val="PL"/>
        <w:shd w:val="pct10" w:color="auto" w:fill="auto"/>
      </w:pPr>
      <w:r w:rsidRPr="00A470D9">
        <w:t xml:space="preserve">    channelBWs-UL-v1530                 </w:t>
      </w:r>
      <w:r w:rsidRPr="00A470D9">
        <w:rPr>
          <w:color w:val="993366"/>
        </w:rPr>
        <w:t>CHOICE</w:t>
      </w:r>
      <w:r w:rsidRPr="00A470D9">
        <w:t xml:space="preserve"> {</w:t>
      </w:r>
    </w:p>
    <w:p w14:paraId="203D3410" w14:textId="77777777" w:rsidR="00AD3995" w:rsidRPr="00A470D9" w:rsidRDefault="00AD3995" w:rsidP="00AD3995">
      <w:pPr>
        <w:pStyle w:val="PL"/>
        <w:shd w:val="pct10" w:color="auto" w:fill="auto"/>
      </w:pPr>
      <w:r w:rsidRPr="00A470D9">
        <w:t xml:space="preserve">        fr1                                 </w:t>
      </w:r>
      <w:r w:rsidRPr="00A470D9">
        <w:rPr>
          <w:color w:val="993366"/>
        </w:rPr>
        <w:t>SEQUENCE</w:t>
      </w:r>
      <w:r w:rsidRPr="00A470D9">
        <w:t xml:space="preserve"> {</w:t>
      </w:r>
    </w:p>
    <w:p w14:paraId="6703011C" w14:textId="77777777" w:rsidR="00AD3995" w:rsidRPr="00A470D9" w:rsidRDefault="00AD3995" w:rsidP="00AD3995">
      <w:pPr>
        <w:pStyle w:val="PL"/>
        <w:shd w:val="pct10" w:color="auto" w:fill="auto"/>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94E6AF5" w14:textId="77777777" w:rsidR="00AD3995" w:rsidRPr="00A470D9" w:rsidRDefault="00AD3995" w:rsidP="00AD3995">
      <w:pPr>
        <w:pStyle w:val="PL"/>
        <w:shd w:val="pct10" w:color="auto" w:fill="auto"/>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506A2666" w14:textId="77777777" w:rsidR="00AD3995" w:rsidRPr="00A470D9" w:rsidRDefault="00AD3995" w:rsidP="00AD3995">
      <w:pPr>
        <w:pStyle w:val="PL"/>
        <w:shd w:val="pct10" w:color="auto" w:fill="auto"/>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134FF864" w14:textId="77777777" w:rsidR="00AD3995" w:rsidRPr="00A470D9" w:rsidRDefault="00AD3995" w:rsidP="00AD3995">
      <w:pPr>
        <w:pStyle w:val="PL"/>
        <w:shd w:val="pct10" w:color="auto" w:fill="auto"/>
      </w:pPr>
      <w:r w:rsidRPr="00A470D9">
        <w:t xml:space="preserve">        },</w:t>
      </w:r>
    </w:p>
    <w:p w14:paraId="7DF8C5ED" w14:textId="77777777" w:rsidR="00AD3995" w:rsidRPr="00A470D9" w:rsidRDefault="00AD3995" w:rsidP="00AD3995">
      <w:pPr>
        <w:pStyle w:val="PL"/>
        <w:shd w:val="pct10" w:color="auto" w:fill="auto"/>
      </w:pPr>
      <w:r w:rsidRPr="00A470D9">
        <w:t xml:space="preserve">        fr2                                 </w:t>
      </w:r>
      <w:r w:rsidRPr="00A470D9">
        <w:rPr>
          <w:color w:val="993366"/>
        </w:rPr>
        <w:t>SEQUENCE</w:t>
      </w:r>
      <w:r w:rsidRPr="00A470D9">
        <w:t xml:space="preserve"> {</w:t>
      </w:r>
    </w:p>
    <w:p w14:paraId="4BCE1EBE" w14:textId="77777777" w:rsidR="00AD3995" w:rsidRPr="00A470D9" w:rsidRDefault="00AD3995" w:rsidP="00AD3995">
      <w:pPr>
        <w:pStyle w:val="PL"/>
        <w:shd w:val="pct10" w:color="auto" w:fill="auto"/>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3D7E2C6D" w14:textId="77777777" w:rsidR="00AD3995" w:rsidRPr="00A470D9" w:rsidRDefault="00AD3995" w:rsidP="00AD3995">
      <w:pPr>
        <w:pStyle w:val="PL"/>
        <w:shd w:val="pct10" w:color="auto" w:fill="auto"/>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2C7B1D6D" w14:textId="77777777" w:rsidR="00AD3995" w:rsidRPr="00A470D9" w:rsidRDefault="00AD3995" w:rsidP="00AD3995">
      <w:pPr>
        <w:pStyle w:val="PL"/>
        <w:shd w:val="pct10" w:color="auto" w:fill="auto"/>
      </w:pPr>
      <w:r w:rsidRPr="00A470D9">
        <w:t xml:space="preserve">        }</w:t>
      </w:r>
    </w:p>
    <w:p w14:paraId="0A24B18C" w14:textId="77777777" w:rsidR="00AD3995" w:rsidRPr="00A470D9" w:rsidRDefault="00AD3995" w:rsidP="00AD3995">
      <w:pPr>
        <w:pStyle w:val="PL"/>
        <w:shd w:val="pct10" w:color="auto" w:fill="auto"/>
      </w:pPr>
      <w:r w:rsidRPr="00A470D9">
        <w:t xml:space="preserve">    }                                                                               </w:t>
      </w:r>
      <w:r w:rsidRPr="00A470D9">
        <w:rPr>
          <w:color w:val="993366"/>
        </w:rPr>
        <w:t>OPTIONAL</w:t>
      </w:r>
      <w:r w:rsidRPr="00A470D9">
        <w:t>,</w:t>
      </w:r>
    </w:p>
    <w:p w14:paraId="3CBBFE42" w14:textId="77777777" w:rsidR="00AD3995" w:rsidRPr="00A470D9" w:rsidRDefault="00AD3995" w:rsidP="00AD3995">
      <w:pPr>
        <w:pStyle w:val="PL"/>
        <w:shd w:val="pct10" w:color="auto" w:fill="auto"/>
      </w:pPr>
      <w:r w:rsidRPr="00A470D9">
        <w:t xml:space="preserve">    ...,</w:t>
      </w:r>
    </w:p>
    <w:p w14:paraId="1315FEE0" w14:textId="77777777" w:rsidR="00AD3995" w:rsidRPr="00A470D9" w:rsidRDefault="00AD3995" w:rsidP="00AD3995">
      <w:pPr>
        <w:pStyle w:val="PL"/>
        <w:shd w:val="pct10" w:color="auto" w:fill="auto"/>
      </w:pPr>
      <w:r w:rsidRPr="00A470D9">
        <w:t xml:space="preserve">    [[</w:t>
      </w:r>
    </w:p>
    <w:p w14:paraId="4DDF8322" w14:textId="77777777" w:rsidR="00AD3995" w:rsidRPr="00A470D9" w:rsidRDefault="00AD3995" w:rsidP="00AD3995">
      <w:pPr>
        <w:pStyle w:val="PL"/>
        <w:shd w:val="pct10" w:color="auto" w:fill="auto"/>
      </w:pPr>
      <w:r w:rsidRPr="00A470D9">
        <w:t xml:space="preserve">    maxUplinkDutyCycle</w:t>
      </w:r>
      <w:r w:rsidRPr="00976C87">
        <w:t>-PC2-FR1</w:t>
      </w:r>
      <w:r w:rsidRPr="00A470D9">
        <w:t xml:space="preserve">              </w:t>
      </w:r>
      <w:r>
        <w:t xml:space="preserve">    </w:t>
      </w:r>
      <w:r w:rsidRPr="00A470D9">
        <w:rPr>
          <w:color w:val="993366"/>
        </w:rPr>
        <w:t>ENUMERATED</w:t>
      </w:r>
      <w:r w:rsidRPr="00A470D9">
        <w:t xml:space="preserve"> {n60, n70, n80, n90, n100}           </w:t>
      </w:r>
      <w:r w:rsidRPr="00A470D9">
        <w:rPr>
          <w:color w:val="993366"/>
        </w:rPr>
        <w:t>OPTIONAL</w:t>
      </w:r>
    </w:p>
    <w:p w14:paraId="12B68C31" w14:textId="77777777" w:rsidR="00AD3995" w:rsidRDefault="00AD3995" w:rsidP="00AD3995">
      <w:pPr>
        <w:pStyle w:val="PL"/>
        <w:shd w:val="pct10" w:color="auto" w:fill="auto"/>
      </w:pPr>
      <w:r w:rsidRPr="00A470D9">
        <w:t xml:space="preserve">    ]]</w:t>
      </w:r>
      <w:r>
        <w:t>,</w:t>
      </w:r>
    </w:p>
    <w:p w14:paraId="002CE94E" w14:textId="77777777" w:rsidR="00AD3995" w:rsidRDefault="00AD3995" w:rsidP="00AD3995">
      <w:pPr>
        <w:pStyle w:val="PL"/>
        <w:shd w:val="pct10" w:color="auto" w:fill="auto"/>
      </w:pPr>
      <w:r>
        <w:t xml:space="preserve">    [[</w:t>
      </w:r>
    </w:p>
    <w:p w14:paraId="55FEFCF9" w14:textId="77777777" w:rsidR="00AD3995" w:rsidRDefault="00AD3995" w:rsidP="00AD3995">
      <w:pPr>
        <w:pStyle w:val="PL"/>
        <w:shd w:val="pct10" w:color="auto" w:fill="auto"/>
      </w:pPr>
      <w:r>
        <w:t xml:space="preserve">    pucch-SpatialRelInfoMAC-CE          ENUMERATED {supported}                      OPTIONAL,</w:t>
      </w:r>
    </w:p>
    <w:p w14:paraId="323BB9AC" w14:textId="77777777" w:rsidR="00AD3995" w:rsidRDefault="00AD3995" w:rsidP="00AD3995">
      <w:pPr>
        <w:pStyle w:val="PL"/>
        <w:shd w:val="pct10" w:color="auto" w:fill="auto"/>
      </w:pPr>
      <w:r>
        <w:t xml:space="preserve">    powerBoosting-pi2BPSK               ENUMERATED {supported}                      OPTIONAL</w:t>
      </w:r>
    </w:p>
    <w:p w14:paraId="384EBBD9" w14:textId="4182BF00" w:rsidR="00AD3995" w:rsidRDefault="00AD3995">
      <w:pPr>
        <w:pStyle w:val="PL"/>
        <w:shd w:val="pct10" w:color="auto" w:fill="auto"/>
        <w:ind w:firstLine="380"/>
        <w:rPr>
          <w:ins w:id="8" w:author="Zhang Xiaoran" w:date="2019-01-11T13:46:00Z"/>
        </w:rPr>
        <w:pPrChange w:id="9" w:author="Zhang Xiaoran" w:date="2019-01-11T13:46:00Z">
          <w:pPr>
            <w:pStyle w:val="PL"/>
            <w:shd w:val="pct10" w:color="auto" w:fill="auto"/>
          </w:pPr>
        </w:pPrChange>
      </w:pPr>
      <w:del w:id="10" w:author="Zhang Xiaoran" w:date="2019-01-11T13:46:00Z">
        <w:r w:rsidDel="00E274C2">
          <w:delText xml:space="preserve">    </w:delText>
        </w:r>
      </w:del>
      <w:r>
        <w:t>]]</w:t>
      </w:r>
      <w:ins w:id="11" w:author="Zhang Xiaoran" w:date="2019-01-11T13:46:00Z">
        <w:r w:rsidR="00E274C2">
          <w:rPr>
            <w:rFonts w:hint="eastAsia"/>
          </w:rPr>
          <w:t>,</w:t>
        </w:r>
      </w:ins>
    </w:p>
    <w:p w14:paraId="16975E88" w14:textId="303CB993" w:rsidR="00E274C2" w:rsidRDefault="00E274C2">
      <w:pPr>
        <w:pStyle w:val="PL"/>
        <w:shd w:val="pct10" w:color="auto" w:fill="auto"/>
        <w:ind w:firstLine="380"/>
        <w:rPr>
          <w:ins w:id="12" w:author="Zhang Xiaoran" w:date="2019-01-11T13:46:00Z"/>
        </w:rPr>
        <w:pPrChange w:id="13" w:author="Zhang Xiaoran" w:date="2019-01-11T13:46:00Z">
          <w:pPr>
            <w:pStyle w:val="PL"/>
            <w:shd w:val="pct10" w:color="auto" w:fill="auto"/>
          </w:pPr>
        </w:pPrChange>
      </w:pPr>
      <w:ins w:id="14" w:author="Zhang Xiaoran" w:date="2019-01-11T13:46:00Z">
        <w:r>
          <w:rPr>
            <w:rFonts w:hint="eastAsia"/>
          </w:rPr>
          <w:t>[[</w:t>
        </w:r>
      </w:ins>
    </w:p>
    <w:p w14:paraId="0DD7E4FA" w14:textId="1A648FC4" w:rsidR="00AE4837" w:rsidRPr="006A390F" w:rsidRDefault="00E274C2" w:rsidP="00E120B1">
      <w:pPr>
        <w:pStyle w:val="PL"/>
        <w:shd w:val="pct10" w:color="auto" w:fill="auto"/>
        <w:ind w:left="380"/>
        <w:rPr>
          <w:ins w:id="15" w:author="Zhang Xiaoran" w:date="2019-01-11T13:47:00Z"/>
          <w:rPrChange w:id="16" w:author="Zhang Xiaoran" w:date="2019-02-13T11:41:00Z">
            <w:rPr>
              <w:ins w:id="17" w:author="Zhang Xiaoran" w:date="2019-01-11T13:47:00Z"/>
              <w:color w:val="993366"/>
            </w:rPr>
          </w:rPrChange>
        </w:rPr>
      </w:pPr>
      <w:ins w:id="18" w:author="Zhang Xiaoran" w:date="2019-01-11T13:46:00Z">
        <w:r>
          <w:rPr>
            <w:rFonts w:hint="eastAsia"/>
          </w:rPr>
          <w:tab/>
          <w:t>maxUplinkDutyCycle-PC</w:t>
        </w:r>
        <w:r w:rsidR="005E5C92">
          <w:rPr>
            <w:rFonts w:hint="eastAsia"/>
          </w:rPr>
          <w:t>3-FR</w:t>
        </w:r>
      </w:ins>
      <w:ins w:id="19" w:author="Zhang Xiaoran" w:date="2019-01-11T13:51:00Z">
        <w:r w:rsidR="005E5C92">
          <w:rPr>
            <w:rFonts w:hint="eastAsia"/>
          </w:rPr>
          <w:t>2</w:t>
        </w:r>
      </w:ins>
      <w:ins w:id="20" w:author="Zhang Xiaoran" w:date="2019-01-11T13:46:00Z">
        <w:r>
          <w:t xml:space="preserve"> </w:t>
        </w:r>
        <w:r>
          <w:rPr>
            <w:rFonts w:hint="eastAsia"/>
          </w:rPr>
          <w:t xml:space="preserve">         </w:t>
        </w:r>
        <w:r w:rsidRPr="00A470D9">
          <w:rPr>
            <w:color w:val="993366"/>
          </w:rPr>
          <w:t>ENUMERATED</w:t>
        </w:r>
        <w:r w:rsidRPr="00A470D9">
          <w:t xml:space="preserve"> {</w:t>
        </w:r>
      </w:ins>
      <w:ins w:id="21" w:author="Zhang Xiaoran" w:date="2019-01-11T13:47:00Z">
        <w:r>
          <w:rPr>
            <w:rFonts w:hint="eastAsia"/>
          </w:rPr>
          <w:t xml:space="preserve">n20, </w:t>
        </w:r>
      </w:ins>
      <w:ins w:id="22" w:author="Zhang Xiaoran" w:date="2019-03-28T10:35:00Z">
        <w:r w:rsidR="00E258CA">
          <w:rPr>
            <w:rFonts w:hint="eastAsia"/>
          </w:rPr>
          <w:t xml:space="preserve">n25, </w:t>
        </w:r>
      </w:ins>
      <w:ins w:id="23" w:author="Zhang Xiaoran" w:date="2019-01-11T13:47:00Z">
        <w:r>
          <w:rPr>
            <w:rFonts w:hint="eastAsia"/>
          </w:rPr>
          <w:t>n30, n40, n50, n</w:t>
        </w:r>
      </w:ins>
      <w:ins w:id="24" w:author="Zhang Xiaoran" w:date="2019-01-11T13:46:00Z">
        <w:r w:rsidR="003708B8">
          <w:t>60, n70, n80, n90</w:t>
        </w:r>
      </w:ins>
      <w:ins w:id="25" w:author="Zhang Xiaoran" w:date="2019-03-28T10:35:00Z">
        <w:r w:rsidR="00E258CA">
          <w:rPr>
            <w:rFonts w:hint="eastAsia"/>
          </w:rPr>
          <w:t>, n100</w:t>
        </w:r>
      </w:ins>
      <w:ins w:id="26" w:author="Zhang Xiaoran" w:date="2019-03-29T09:33:00Z">
        <w:r w:rsidR="00E120B1">
          <w:rPr>
            <w:rFonts w:hint="eastAsia"/>
          </w:rPr>
          <w:t xml:space="preserve">, </w:t>
        </w:r>
      </w:ins>
      <w:ins w:id="27" w:author="Zhang Xiaoran" w:date="2019-03-29T09:34:00Z">
        <w:r w:rsidR="00E120B1" w:rsidRPr="00E120B1">
          <w:rPr>
            <w:lang w:val="en-US"/>
          </w:rPr>
          <w:t>spare6, spare5, spare4, spare3, spare2, spare1</w:t>
        </w:r>
        <w:r w:rsidR="00E120B1">
          <w:rPr>
            <w:lang w:val="en-US"/>
          </w:rPr>
          <w:t>}</w:t>
        </w:r>
      </w:ins>
      <w:ins w:id="28" w:author="Zhang Xiaoran" w:date="2019-01-11T13:46:00Z">
        <w:r w:rsidR="001F3E33">
          <w:t xml:space="preserve">         </w:t>
        </w:r>
      </w:ins>
      <w:ins w:id="29" w:author="Zhang Xiaoran" w:date="2019-03-28T16:07:00Z">
        <w:r w:rsidR="001F3E33">
          <w:rPr>
            <w:rFonts w:hint="eastAsia"/>
          </w:rPr>
          <w:t xml:space="preserve">                      </w:t>
        </w:r>
      </w:ins>
      <w:ins w:id="30" w:author="Zhang Xiaoran" w:date="2019-03-29T09:34:00Z">
        <w:r w:rsidR="00E120B1">
          <w:rPr>
            <w:rFonts w:hint="eastAsia"/>
          </w:rPr>
          <w:t xml:space="preserve"> </w:t>
        </w:r>
      </w:ins>
      <w:ins w:id="31" w:author="Zhang Xiaoran" w:date="2019-03-29T09:39:00Z">
        <w:r w:rsidR="00FA7171">
          <w:rPr>
            <w:rFonts w:hint="eastAsia"/>
          </w:rPr>
          <w:t xml:space="preserve"> </w:t>
        </w:r>
      </w:ins>
      <w:ins w:id="32" w:author="Zhang Xiaoran" w:date="2019-02-13T11:41:00Z">
        <w:r w:rsidR="006A390F">
          <w:t>OPTIONAL</w:t>
        </w:r>
      </w:ins>
      <w:ins w:id="33" w:author="Zhang Xiaoran" w:date="2019-03-28T16:07:00Z">
        <w:r w:rsidR="001F3E33">
          <w:rPr>
            <w:rFonts w:hint="eastAsia"/>
          </w:rPr>
          <w:t>,</w:t>
        </w:r>
      </w:ins>
    </w:p>
    <w:p w14:paraId="7A4FC268" w14:textId="5883EB36" w:rsidR="00E274C2" w:rsidRPr="00A470D9" w:rsidRDefault="00E274C2">
      <w:pPr>
        <w:pStyle w:val="PL"/>
        <w:shd w:val="pct10" w:color="auto" w:fill="auto"/>
        <w:ind w:left="380"/>
        <w:rPr>
          <w:ins w:id="34" w:author="Zhang Xiaoran" w:date="2019-01-11T13:46:00Z"/>
        </w:rPr>
        <w:pPrChange w:id="35" w:author="Zhang Xiaoran" w:date="2019-01-11T13:47:00Z">
          <w:pPr>
            <w:pStyle w:val="PL"/>
            <w:shd w:val="pct10" w:color="auto" w:fill="auto"/>
          </w:pPr>
        </w:pPrChange>
      </w:pPr>
      <w:ins w:id="36" w:author="Zhang Xiaoran" w:date="2019-01-11T13:47:00Z">
        <w:r>
          <w:rPr>
            <w:rFonts w:hint="eastAsia"/>
          </w:rPr>
          <w:t>]]</w:t>
        </w:r>
      </w:ins>
    </w:p>
    <w:p w14:paraId="24A80250" w14:textId="0221A151" w:rsidR="00E274C2" w:rsidRPr="00E274C2" w:rsidRDefault="00E274C2">
      <w:pPr>
        <w:pStyle w:val="PL"/>
        <w:shd w:val="pct10" w:color="auto" w:fill="auto"/>
        <w:ind w:firstLine="380"/>
        <w:pPrChange w:id="37" w:author="Zhang Xiaoran" w:date="2019-01-11T13:46:00Z">
          <w:pPr>
            <w:pStyle w:val="PL"/>
            <w:shd w:val="pct10" w:color="auto" w:fill="auto"/>
          </w:pPr>
        </w:pPrChange>
      </w:pPr>
    </w:p>
    <w:p w14:paraId="3F894ECC" w14:textId="77777777" w:rsidR="00AD3995" w:rsidRPr="00A470D9" w:rsidRDefault="00AD3995" w:rsidP="00AD3995">
      <w:pPr>
        <w:pStyle w:val="PL"/>
        <w:shd w:val="pct10" w:color="auto" w:fill="auto"/>
      </w:pPr>
      <w:r w:rsidRPr="00A470D9">
        <w:lastRenderedPageBreak/>
        <w:t>}</w:t>
      </w:r>
    </w:p>
    <w:p w14:paraId="11A0AF38" w14:textId="77777777" w:rsidR="00AD3995" w:rsidRPr="00A470D9" w:rsidRDefault="00AD3995" w:rsidP="00AD3995">
      <w:pPr>
        <w:pStyle w:val="PL"/>
        <w:shd w:val="pct10" w:color="auto" w:fill="auto"/>
      </w:pPr>
    </w:p>
    <w:p w14:paraId="5C6EB947" w14:textId="77777777" w:rsidR="00AD3995" w:rsidRPr="00A470D9" w:rsidRDefault="00AD3995" w:rsidP="00AD3995">
      <w:pPr>
        <w:pStyle w:val="PL"/>
        <w:shd w:val="pct10" w:color="auto" w:fill="auto"/>
        <w:rPr>
          <w:color w:val="808080"/>
        </w:rPr>
      </w:pPr>
      <w:r w:rsidRPr="00A470D9">
        <w:rPr>
          <w:color w:val="808080"/>
        </w:rPr>
        <w:t>-- TAG-RF-PARAMETERS-STOP</w:t>
      </w:r>
    </w:p>
    <w:p w14:paraId="1EC6D301" w14:textId="77777777" w:rsidR="00AD3995" w:rsidRPr="00A470D9" w:rsidRDefault="00AD3995" w:rsidP="00AD3995">
      <w:pPr>
        <w:pStyle w:val="PL"/>
        <w:shd w:val="pct10" w:color="auto" w:fill="auto"/>
        <w:rPr>
          <w:color w:val="808080"/>
        </w:rPr>
      </w:pPr>
      <w:r w:rsidRPr="00A470D9">
        <w:rPr>
          <w:color w:val="808080"/>
        </w:rPr>
        <w:t>-- ASN1STOP</w:t>
      </w:r>
    </w:p>
    <w:p w14:paraId="69BAF3F1" w14:textId="77777777" w:rsidR="00AD3995" w:rsidRDefault="00AD3995" w:rsidP="00455733"/>
    <w:p w14:paraId="131457A3" w14:textId="77777777" w:rsidR="00EF4108" w:rsidRPr="007D7B68" w:rsidRDefault="00EF4108" w:rsidP="00983BE5">
      <w:pPr>
        <w:pStyle w:val="PL"/>
        <w:rPr>
          <w:ins w:id="38" w:author="Xiaoran Zhang" w:date="2018-04-25T18:07:00Z"/>
          <w:rFonts w:ascii="Times New Roman" w:hAnsi="Times New Roman"/>
          <w:color w:val="808080"/>
        </w:rPr>
      </w:pPr>
    </w:p>
    <w:p w14:paraId="0F927505" w14:textId="14CDEAC1"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A3866" w14:textId="77777777" w:rsidR="00E716E8" w:rsidRDefault="00E716E8">
      <w:r>
        <w:separator/>
      </w:r>
    </w:p>
  </w:endnote>
  <w:endnote w:type="continuationSeparator" w:id="0">
    <w:p w14:paraId="4268A9D1" w14:textId="77777777" w:rsidR="00E716E8" w:rsidRDefault="00E7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B13C35" w14:textId="77777777" w:rsidR="00E716E8" w:rsidRDefault="00E716E8">
      <w:r>
        <w:separator/>
      </w:r>
    </w:p>
  </w:footnote>
  <w:footnote w:type="continuationSeparator" w:id="0">
    <w:p w14:paraId="230E392F" w14:textId="77777777" w:rsidR="00E716E8" w:rsidRDefault="00E71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ng Xiaoran">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283"/>
    <w:rsid w:val="00193572"/>
    <w:rsid w:val="001937EA"/>
    <w:rsid w:val="0019386A"/>
    <w:rsid w:val="00193E2B"/>
    <w:rsid w:val="00193F5C"/>
    <w:rsid w:val="001940DE"/>
    <w:rsid w:val="00194260"/>
    <w:rsid w:val="0019483C"/>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F5"/>
    <w:rsid w:val="001C6282"/>
    <w:rsid w:val="001C6650"/>
    <w:rsid w:val="001C7245"/>
    <w:rsid w:val="001D0755"/>
    <w:rsid w:val="001D12AB"/>
    <w:rsid w:val="001D1627"/>
    <w:rsid w:val="001D165A"/>
    <w:rsid w:val="001D17D5"/>
    <w:rsid w:val="001D1CA8"/>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529"/>
    <w:rsid w:val="002F35A9"/>
    <w:rsid w:val="002F41C1"/>
    <w:rsid w:val="002F4503"/>
    <w:rsid w:val="002F464C"/>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BB1"/>
    <w:rsid w:val="003E1D30"/>
    <w:rsid w:val="003E1FB5"/>
    <w:rsid w:val="003E2830"/>
    <w:rsid w:val="003E2931"/>
    <w:rsid w:val="003E29C2"/>
    <w:rsid w:val="003E2BDE"/>
    <w:rsid w:val="003E2D4A"/>
    <w:rsid w:val="003E2E44"/>
    <w:rsid w:val="003E30D5"/>
    <w:rsid w:val="003E34AE"/>
    <w:rsid w:val="003E354D"/>
    <w:rsid w:val="003E3D6C"/>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C16"/>
    <w:rsid w:val="0041265A"/>
    <w:rsid w:val="00412906"/>
    <w:rsid w:val="0041290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FEF"/>
    <w:rsid w:val="004E1510"/>
    <w:rsid w:val="004E1C6A"/>
    <w:rsid w:val="004E1D86"/>
    <w:rsid w:val="004E1F40"/>
    <w:rsid w:val="004E2144"/>
    <w:rsid w:val="004E215D"/>
    <w:rsid w:val="004E2B29"/>
    <w:rsid w:val="004E2D76"/>
    <w:rsid w:val="004E2F60"/>
    <w:rsid w:val="004E3A5E"/>
    <w:rsid w:val="004E4057"/>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F2"/>
    <w:rsid w:val="00514B3E"/>
    <w:rsid w:val="00514D89"/>
    <w:rsid w:val="0051508A"/>
    <w:rsid w:val="0051538F"/>
    <w:rsid w:val="00515562"/>
    <w:rsid w:val="005157C5"/>
    <w:rsid w:val="00515B3D"/>
    <w:rsid w:val="005162F9"/>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90514"/>
    <w:rsid w:val="006907B1"/>
    <w:rsid w:val="00691547"/>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9"/>
    <w:rsid w:val="00922600"/>
    <w:rsid w:val="00922D0C"/>
    <w:rsid w:val="00923169"/>
    <w:rsid w:val="0092337E"/>
    <w:rsid w:val="00923AC9"/>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3080"/>
    <w:rsid w:val="00AA30E7"/>
    <w:rsid w:val="00AA3D26"/>
    <w:rsid w:val="00AA3D5C"/>
    <w:rsid w:val="00AA5DCC"/>
    <w:rsid w:val="00AA5ED3"/>
    <w:rsid w:val="00AA6373"/>
    <w:rsid w:val="00AA6473"/>
    <w:rsid w:val="00AA7353"/>
    <w:rsid w:val="00AA7558"/>
    <w:rsid w:val="00AA788F"/>
    <w:rsid w:val="00AA79E9"/>
    <w:rsid w:val="00AA7F8B"/>
    <w:rsid w:val="00AB07E0"/>
    <w:rsid w:val="00AB0ABD"/>
    <w:rsid w:val="00AB12E7"/>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C29"/>
    <w:rsid w:val="00B4414E"/>
    <w:rsid w:val="00B44378"/>
    <w:rsid w:val="00B44634"/>
    <w:rsid w:val="00B4500B"/>
    <w:rsid w:val="00B458C9"/>
    <w:rsid w:val="00B45B4D"/>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901D8"/>
    <w:rsid w:val="00B90997"/>
    <w:rsid w:val="00B90D8B"/>
    <w:rsid w:val="00B90E0E"/>
    <w:rsid w:val="00B916C9"/>
    <w:rsid w:val="00B918F9"/>
    <w:rsid w:val="00B92874"/>
    <w:rsid w:val="00B929EE"/>
    <w:rsid w:val="00B93313"/>
    <w:rsid w:val="00B93D1D"/>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6496"/>
    <w:rsid w:val="00D1715A"/>
    <w:rsid w:val="00D174D2"/>
    <w:rsid w:val="00D17A25"/>
    <w:rsid w:val="00D2029F"/>
    <w:rsid w:val="00D209A9"/>
    <w:rsid w:val="00D209E5"/>
    <w:rsid w:val="00D2104D"/>
    <w:rsid w:val="00D21332"/>
    <w:rsid w:val="00D215B9"/>
    <w:rsid w:val="00D21911"/>
    <w:rsid w:val="00D21DF0"/>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6AB5"/>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4D8B"/>
    <w:rsid w:val="00DD4F44"/>
    <w:rsid w:val="00DD5108"/>
    <w:rsid w:val="00DD52A6"/>
    <w:rsid w:val="00DD52AE"/>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6E8"/>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70CD"/>
    <w:rsid w:val="00E977B6"/>
    <w:rsid w:val="00EA19D3"/>
    <w:rsid w:val="00EA1B9F"/>
    <w:rsid w:val="00EA2305"/>
    <w:rsid w:val="00EA24EE"/>
    <w:rsid w:val="00EA27F4"/>
    <w:rsid w:val="00EA2852"/>
    <w:rsid w:val="00EA2953"/>
    <w:rsid w:val="00EA2E7A"/>
    <w:rsid w:val="00EA2F5C"/>
    <w:rsid w:val="00EA319E"/>
    <w:rsid w:val="00EA39F8"/>
    <w:rsid w:val="00EA3E48"/>
    <w:rsid w:val="00EA4595"/>
    <w:rsid w:val="00EA47DE"/>
    <w:rsid w:val="00EA4D08"/>
    <w:rsid w:val="00EA4DDD"/>
    <w:rsid w:val="00EA5256"/>
    <w:rsid w:val="00EA582B"/>
    <w:rsid w:val="00EA5E5D"/>
    <w:rsid w:val="00EA646A"/>
    <w:rsid w:val="00EA669D"/>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D3"/>
    <w:rsid w:val="00FB7AB7"/>
    <w:rsid w:val="00FB7F27"/>
    <w:rsid w:val="00FB7F8C"/>
    <w:rsid w:val="00FC04DB"/>
    <w:rsid w:val="00FC09F3"/>
    <w:rsid w:val="00FC0CF6"/>
    <w:rsid w:val="00FC0DA3"/>
    <w:rsid w:val="00FC15FD"/>
    <w:rsid w:val="00FC2079"/>
    <w:rsid w:val="00FC21E2"/>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B4910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90">
    <w:name w:val="toc 9"/>
    <w:basedOn w:val="80"/>
    <w:semiHidden/>
    <w:rsid w:val="004B6ACF"/>
    <w:pPr>
      <w:ind w:left="1418" w:hanging="1418"/>
    </w:pPr>
  </w:style>
  <w:style w:type="paragraph" w:styleId="80">
    <w:name w:val="toc 8"/>
    <w:basedOn w:val="11"/>
    <w:semiHidden/>
    <w:rsid w:val="004B6ACF"/>
    <w:pPr>
      <w:spacing w:before="180"/>
      <w:ind w:left="2693" w:hanging="2693"/>
    </w:pPr>
    <w:rPr>
      <w:b/>
    </w:rPr>
  </w:style>
  <w:style w:type="paragraph" w:styleId="1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1"/>
    <w:semiHidden/>
    <w:rsid w:val="004B6ACF"/>
    <w:pPr>
      <w:ind w:left="1701" w:hanging="1701"/>
    </w:pPr>
  </w:style>
  <w:style w:type="paragraph" w:styleId="41">
    <w:name w:val="toc 4"/>
    <w:basedOn w:val="31"/>
    <w:semiHidden/>
    <w:rsid w:val="004B6ACF"/>
    <w:pPr>
      <w:ind w:left="1418" w:hanging="1418"/>
    </w:pPr>
  </w:style>
  <w:style w:type="paragraph" w:styleId="31">
    <w:name w:val="toc 3"/>
    <w:basedOn w:val="22"/>
    <w:uiPriority w:val="39"/>
    <w:rsid w:val="004B6ACF"/>
    <w:pPr>
      <w:ind w:left="1134" w:hanging="1134"/>
    </w:pPr>
  </w:style>
  <w:style w:type="paragraph" w:styleId="22">
    <w:name w:val="toc 2"/>
    <w:basedOn w:val="11"/>
    <w:semiHidden/>
    <w:rsid w:val="004B6ACF"/>
    <w:pPr>
      <w:keepNext w:val="0"/>
      <w:spacing w:before="0"/>
      <w:ind w:left="851" w:hanging="851"/>
    </w:pPr>
    <w:rPr>
      <w:sz w:val="20"/>
    </w:rPr>
  </w:style>
  <w:style w:type="paragraph" w:styleId="12">
    <w:name w:val="index 1"/>
    <w:basedOn w:val="a0"/>
    <w:semiHidden/>
    <w:rsid w:val="004B6ACF"/>
    <w:pPr>
      <w:keepLines/>
      <w:overflowPunct w:val="0"/>
      <w:autoSpaceDE w:val="0"/>
      <w:autoSpaceDN w:val="0"/>
      <w:adjustRightInd w:val="0"/>
      <w:textAlignment w:val="baseline"/>
    </w:pPr>
    <w:rPr>
      <w:lang w:eastAsia="ja-JP"/>
    </w:rPr>
  </w:style>
  <w:style w:type="paragraph" w:styleId="23">
    <w:name w:val="index 2"/>
    <w:basedOn w:val="12"/>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4">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60">
    <w:name w:val="toc 6"/>
    <w:basedOn w:val="50"/>
    <w:next w:val="a0"/>
    <w:semiHidden/>
    <w:rsid w:val="004B6ACF"/>
    <w:pPr>
      <w:ind w:left="1985" w:hanging="1985"/>
    </w:pPr>
  </w:style>
  <w:style w:type="paragraph" w:styleId="70">
    <w:name w:val="toc 7"/>
    <w:basedOn w:val="60"/>
    <w:next w:val="a0"/>
    <w:semiHidden/>
    <w:rsid w:val="004B6ACF"/>
    <w:pPr>
      <w:ind w:left="2268" w:hanging="2268"/>
    </w:pPr>
  </w:style>
  <w:style w:type="paragraph" w:styleId="25">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5"/>
    <w:rsid w:val="004B6ACF"/>
    <w:pPr>
      <w:ind w:left="1135"/>
    </w:pPr>
  </w:style>
  <w:style w:type="paragraph" w:styleId="26">
    <w:name w:val="List 2"/>
    <w:basedOn w:val="af6"/>
    <w:rsid w:val="004B6ACF"/>
    <w:pPr>
      <w:ind w:left="851"/>
    </w:pPr>
  </w:style>
  <w:style w:type="paragraph" w:styleId="33">
    <w:name w:val="List 3"/>
    <w:basedOn w:val="26"/>
    <w:rsid w:val="004B6ACF"/>
    <w:pPr>
      <w:ind w:left="1135"/>
    </w:pPr>
  </w:style>
  <w:style w:type="paragraph" w:styleId="42">
    <w:name w:val="List 4"/>
    <w:basedOn w:val="33"/>
    <w:rsid w:val="004B6ACF"/>
    <w:pPr>
      <w:ind w:left="1418"/>
    </w:pPr>
  </w:style>
  <w:style w:type="paragraph" w:styleId="51">
    <w:name w:val="List 5"/>
    <w:basedOn w:val="42"/>
    <w:rsid w:val="004B6ACF"/>
    <w:pPr>
      <w:ind w:left="1702"/>
    </w:pPr>
  </w:style>
  <w:style w:type="paragraph" w:styleId="43">
    <w:name w:val="List Bullet 4"/>
    <w:basedOn w:val="32"/>
    <w:rsid w:val="004B6ACF"/>
    <w:pPr>
      <w:ind w:left="1418"/>
    </w:pPr>
  </w:style>
  <w:style w:type="paragraph" w:styleId="52">
    <w:name w:val="List Bullet 5"/>
    <w:basedOn w:val="43"/>
    <w:rsid w:val="004B6ACF"/>
    <w:pPr>
      <w:ind w:left="1702"/>
    </w:pPr>
  </w:style>
  <w:style w:type="paragraph" w:customStyle="1" w:styleId="B2">
    <w:name w:val="B2"/>
    <w:basedOn w:val="26"/>
    <w:link w:val="B2Char"/>
    <w:rsid w:val="004B6ACF"/>
  </w:style>
  <w:style w:type="paragraph" w:customStyle="1" w:styleId="B3">
    <w:name w:val="B3"/>
    <w:basedOn w:val="33"/>
    <w:rsid w:val="004B6ACF"/>
  </w:style>
  <w:style w:type="paragraph" w:customStyle="1" w:styleId="B4">
    <w:name w:val="B4"/>
    <w:basedOn w:val="42"/>
    <w:rsid w:val="004B6ACF"/>
  </w:style>
  <w:style w:type="paragraph" w:customStyle="1" w:styleId="B5">
    <w:name w:val="B5"/>
    <w:basedOn w:val="51"/>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3">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3"/>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出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48BAC2-1459-4154-98C8-FB697EAC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1366</Words>
  <Characters>7788</Characters>
  <Application>Microsoft Office Word</Application>
  <DocSecurity>0</DocSecurity>
  <Lines>64</Lines>
  <Paragraphs>18</Paragraphs>
  <ScaleCrop>false</ScaleCrop>
  <HeadingPairs>
    <vt:vector size="2" baseType="variant">
      <vt:variant>
        <vt:lpstr>标题</vt:lpstr>
      </vt:variant>
      <vt:variant>
        <vt:i4>1</vt:i4>
      </vt:variant>
    </vt:vector>
  </HeadingPairs>
  <TitlesOfParts>
    <vt:vector size="1" baseType="lpstr">
      <vt:lpstr/>
    </vt:vector>
  </TitlesOfParts>
  <Company>CMCC</Company>
  <LinksUpToDate>false</LinksUpToDate>
  <CharactersWithSpaces>9136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Ningyu</cp:lastModifiedBy>
  <cp:revision>10</cp:revision>
  <cp:lastPrinted>2001-04-23T10:30:00Z</cp:lastPrinted>
  <dcterms:created xsi:type="dcterms:W3CDTF">2019-03-29T01:26:00Z</dcterms:created>
  <dcterms:modified xsi:type="dcterms:W3CDTF">2019-03-29T04:23:00Z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